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F9CC2" w14:textId="35C2137B" w:rsidR="00C11B37" w:rsidRDefault="009A5285">
      <w:pPr>
        <w:pStyle w:val="CRCoverPage"/>
        <w:tabs>
          <w:tab w:val="right" w:pos="9639"/>
        </w:tabs>
        <w:spacing w:after="0"/>
        <w:rPr>
          <w:rFonts w:ascii="Times New Roman" w:hAnsi="Times New Roman"/>
          <w:b/>
          <w:sz w:val="28"/>
        </w:rPr>
      </w:pPr>
      <w:bookmarkStart w:id="0" w:name="_Hlk181877670"/>
      <w:r>
        <w:rPr>
          <w:rFonts w:ascii="Times New Roman" w:hAnsi="Times New Roman"/>
          <w:b/>
          <w:sz w:val="24"/>
        </w:rPr>
        <w:t>3GPP TSG-RAN WG3 Meeting #12</w:t>
      </w:r>
      <w:r w:rsidR="00CD6D5F">
        <w:rPr>
          <w:rFonts w:ascii="Times New Roman" w:hAnsi="Times New Roman"/>
          <w:b/>
          <w:sz w:val="24"/>
        </w:rPr>
        <w:t>8</w:t>
      </w:r>
      <w:r>
        <w:rPr>
          <w:rFonts w:ascii="Times New Roman" w:hAnsi="Times New Roman"/>
          <w:b/>
          <w:i/>
          <w:sz w:val="28"/>
        </w:rPr>
        <w:tab/>
      </w:r>
      <w:r w:rsidR="009D4AB2" w:rsidRPr="009D4AB2">
        <w:rPr>
          <w:rFonts w:ascii="Times New Roman" w:hAnsi="Times New Roman"/>
          <w:b/>
          <w:i/>
          <w:sz w:val="28"/>
        </w:rPr>
        <w:t>R3-25346</w:t>
      </w:r>
      <w:r w:rsidR="009D4AB2">
        <w:rPr>
          <w:rFonts w:ascii="Times New Roman" w:hAnsi="Times New Roman"/>
          <w:b/>
          <w:i/>
          <w:sz w:val="28"/>
        </w:rPr>
        <w:t>2</w:t>
      </w:r>
    </w:p>
    <w:p w14:paraId="760D983D" w14:textId="4B51FD8A" w:rsidR="00C11B37" w:rsidRDefault="00CD6D5F">
      <w:pPr>
        <w:pStyle w:val="Header"/>
        <w:rPr>
          <w:rFonts w:ascii="Times New Roman" w:hAnsi="Times New Roman"/>
          <w:bCs/>
          <w:sz w:val="24"/>
        </w:rPr>
      </w:pPr>
      <w:bookmarkStart w:id="1" w:name="_Hlk188804094"/>
      <w:bookmarkEnd w:id="0"/>
      <w:r w:rsidRPr="00CD6D5F">
        <w:rPr>
          <w:rFonts w:ascii="Times New Roman" w:eastAsia="MS Mincho" w:hAnsi="Times New Roman"/>
          <w:sz w:val="24"/>
          <w:lang w:eastAsia="en-US"/>
        </w:rPr>
        <w:t>Malta</w:t>
      </w:r>
      <w:r w:rsidR="009A5285">
        <w:rPr>
          <w:rFonts w:ascii="Times New Roman" w:eastAsia="MS Mincho" w:hAnsi="Times New Roman"/>
          <w:sz w:val="24"/>
          <w:lang w:eastAsia="en-US"/>
        </w:rPr>
        <w:t xml:space="preserve">, </w:t>
      </w:r>
      <w:r w:rsidR="00522FC8">
        <w:rPr>
          <w:rFonts w:ascii="Times New Roman" w:eastAsia="MS Mincho" w:hAnsi="Times New Roman"/>
          <w:sz w:val="24"/>
          <w:lang w:eastAsia="en-US"/>
        </w:rPr>
        <w:t>MT</w:t>
      </w:r>
      <w:r w:rsidR="009A5285">
        <w:rPr>
          <w:rFonts w:ascii="Times New Roman" w:eastAsia="MS Mincho" w:hAnsi="Times New Roman"/>
          <w:sz w:val="24"/>
          <w:lang w:eastAsia="en-US"/>
        </w:rPr>
        <w:t xml:space="preserve">, </w:t>
      </w:r>
      <w:r>
        <w:rPr>
          <w:rFonts w:ascii="Times New Roman" w:eastAsia="MS Mincho" w:hAnsi="Times New Roman"/>
          <w:sz w:val="24"/>
          <w:lang w:eastAsia="en-US"/>
        </w:rPr>
        <w:t>19</w:t>
      </w:r>
      <w:r w:rsidR="009A5285">
        <w:rPr>
          <w:rFonts w:ascii="Times New Roman" w:eastAsia="MS Mincho" w:hAnsi="Times New Roman"/>
          <w:sz w:val="24"/>
          <w:lang w:eastAsia="en-US"/>
        </w:rPr>
        <w:t xml:space="preserve"> – </w:t>
      </w:r>
      <w:r>
        <w:rPr>
          <w:rFonts w:ascii="Times New Roman" w:eastAsia="MS Mincho" w:hAnsi="Times New Roman"/>
          <w:sz w:val="24"/>
          <w:lang w:eastAsia="en-US"/>
        </w:rPr>
        <w:t>23</w:t>
      </w:r>
      <w:r w:rsidR="009A5285">
        <w:rPr>
          <w:rFonts w:ascii="Times New Roman" w:eastAsia="MS Mincho" w:hAnsi="Times New Roman"/>
          <w:sz w:val="24"/>
          <w:lang w:eastAsia="en-US"/>
        </w:rPr>
        <w:t xml:space="preserve"> </w:t>
      </w:r>
      <w:r>
        <w:rPr>
          <w:rFonts w:ascii="Times New Roman" w:eastAsia="MS Mincho" w:hAnsi="Times New Roman"/>
          <w:sz w:val="24"/>
          <w:lang w:eastAsia="en-US"/>
        </w:rPr>
        <w:t>May</w:t>
      </w:r>
      <w:r w:rsidR="009A5285">
        <w:rPr>
          <w:rFonts w:ascii="Times New Roman" w:eastAsia="MS Mincho" w:hAnsi="Times New Roman"/>
          <w:sz w:val="24"/>
          <w:lang w:eastAsia="en-US"/>
        </w:rPr>
        <w:t xml:space="preserve"> 2025</w:t>
      </w:r>
      <w:bookmarkEnd w:id="1"/>
      <w:r w:rsidR="009A5285">
        <w:rPr>
          <w:rFonts w:ascii="Times New Roman" w:eastAsia="MS Mincho" w:hAnsi="Times New Roman"/>
          <w:sz w:val="24"/>
          <w:lang w:eastAsia="en-US"/>
        </w:rPr>
        <w:cr/>
      </w:r>
    </w:p>
    <w:p w14:paraId="02964D3B" w14:textId="77777777" w:rsidR="00C11B37" w:rsidRDefault="009A5285">
      <w:pPr>
        <w:pStyle w:val="CRCoverPage"/>
        <w:tabs>
          <w:tab w:val="left" w:pos="1985"/>
        </w:tabs>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eastAsia="ja-JP"/>
        </w:rPr>
        <w:t>20.2</w:t>
      </w:r>
    </w:p>
    <w:p w14:paraId="5B1D87A8" w14:textId="53ED8ED0" w:rsidR="00C11B37" w:rsidRDefault="009A5285">
      <w:pPr>
        <w:tabs>
          <w:tab w:val="left" w:pos="1985"/>
        </w:tabs>
        <w:ind w:left="1985" w:hanging="1985"/>
        <w:rPr>
          <w:b/>
          <w:bCs/>
          <w:sz w:val="24"/>
        </w:rPr>
      </w:pPr>
      <w:r>
        <w:rPr>
          <w:b/>
          <w:bCs/>
          <w:sz w:val="24"/>
        </w:rPr>
        <w:t>Source:</w:t>
      </w:r>
      <w:r>
        <w:rPr>
          <w:b/>
          <w:bCs/>
          <w:sz w:val="24"/>
        </w:rPr>
        <w:tab/>
        <w:t>Ericsson</w:t>
      </w:r>
    </w:p>
    <w:p w14:paraId="16EA0CDB" w14:textId="55BAC923" w:rsidR="00C11B37" w:rsidRDefault="009A5285">
      <w:pPr>
        <w:ind w:left="1985" w:hanging="1985"/>
        <w:rPr>
          <w:b/>
          <w:bCs/>
          <w:sz w:val="24"/>
        </w:rPr>
      </w:pPr>
      <w:r>
        <w:rPr>
          <w:b/>
          <w:bCs/>
          <w:sz w:val="24"/>
        </w:rPr>
        <w:t>Title:</w:t>
      </w:r>
      <w:r>
        <w:rPr>
          <w:b/>
          <w:bCs/>
          <w:sz w:val="24"/>
        </w:rPr>
        <w:tab/>
        <w:t xml:space="preserve">(TP </w:t>
      </w:r>
      <w:r w:rsidR="00CD6D5F">
        <w:rPr>
          <w:b/>
          <w:bCs/>
          <w:sz w:val="24"/>
        </w:rPr>
        <w:t xml:space="preserve">for </w:t>
      </w:r>
      <w:r>
        <w:rPr>
          <w:rFonts w:hint="eastAsia"/>
          <w:b/>
          <w:bCs/>
          <w:sz w:val="24"/>
          <w:lang w:val="en-US" w:eastAsia="zh-CN"/>
        </w:rPr>
        <w:t>TS 38.4</w:t>
      </w:r>
      <w:r w:rsidR="00517CF2">
        <w:rPr>
          <w:b/>
          <w:bCs/>
          <w:sz w:val="24"/>
          <w:lang w:val="en-US" w:eastAsia="zh-CN"/>
        </w:rPr>
        <w:t>55</w:t>
      </w:r>
      <w:r>
        <w:rPr>
          <w:b/>
          <w:bCs/>
          <w:sz w:val="24"/>
        </w:rPr>
        <w:t xml:space="preserve">) Support of </w:t>
      </w:r>
      <w:r w:rsidR="006C0D49">
        <w:rPr>
          <w:b/>
          <w:bCs/>
          <w:sz w:val="24"/>
        </w:rPr>
        <w:t>data collection procedure</w:t>
      </w:r>
      <w:r>
        <w:rPr>
          <w:b/>
          <w:bCs/>
          <w:sz w:val="24"/>
        </w:rPr>
        <w:t xml:space="preserve"> (case 3</w:t>
      </w:r>
      <w:r w:rsidR="006C0D49">
        <w:rPr>
          <w:b/>
          <w:bCs/>
          <w:sz w:val="24"/>
        </w:rPr>
        <w:t>a</w:t>
      </w:r>
      <w:r>
        <w:rPr>
          <w:b/>
          <w:bCs/>
          <w:sz w:val="24"/>
        </w:rPr>
        <w:t>)</w:t>
      </w:r>
    </w:p>
    <w:p w14:paraId="2BFBE95A" w14:textId="77777777" w:rsidR="00C11B37" w:rsidRDefault="009A5285">
      <w:pPr>
        <w:tabs>
          <w:tab w:val="left" w:pos="1985"/>
        </w:tabs>
        <w:rPr>
          <w:b/>
          <w:bCs/>
          <w:sz w:val="24"/>
        </w:rPr>
      </w:pPr>
      <w:r>
        <w:rPr>
          <w:b/>
          <w:bCs/>
          <w:sz w:val="24"/>
        </w:rPr>
        <w:t>Document for:</w:t>
      </w:r>
      <w:r>
        <w:rPr>
          <w:b/>
          <w:bCs/>
          <w:sz w:val="24"/>
        </w:rPr>
        <w:tab/>
        <w:t>other</w:t>
      </w:r>
    </w:p>
    <w:p w14:paraId="7A33F995" w14:textId="112A917D" w:rsidR="00C11B37" w:rsidRDefault="009A5285" w:rsidP="00401C20">
      <w:pPr>
        <w:pStyle w:val="Heading1"/>
        <w:numPr>
          <w:ilvl w:val="0"/>
          <w:numId w:val="21"/>
        </w:numPr>
        <w:rPr>
          <w:rFonts w:ascii="Times New Roman" w:hAnsi="Times New Roman"/>
        </w:rPr>
      </w:pPr>
      <w:r>
        <w:rPr>
          <w:rFonts w:ascii="Times New Roman" w:hAnsi="Times New Roman"/>
        </w:rPr>
        <w:t>Introduction</w:t>
      </w:r>
    </w:p>
    <w:p w14:paraId="21212F91" w14:textId="34E55FD2" w:rsidR="00401C20" w:rsidRPr="00401C20" w:rsidRDefault="00401C20" w:rsidP="00401C20">
      <w:pPr>
        <w:pStyle w:val="Heading2"/>
      </w:pPr>
      <w:r>
        <w:t>Data Collection</w:t>
      </w:r>
    </w:p>
    <w:p w14:paraId="515A031B" w14:textId="39174854" w:rsidR="004823D5" w:rsidRDefault="004823D5">
      <w:pPr>
        <w:keepNext/>
        <w:rPr>
          <w:rFonts w:eastAsiaTheme="minorEastAsia"/>
          <w:lang w:eastAsia="zh-CN"/>
        </w:rPr>
      </w:pPr>
      <w:r>
        <w:rPr>
          <w:rFonts w:eastAsiaTheme="minorEastAsia"/>
          <w:lang w:eastAsia="zh-CN"/>
        </w:rPr>
        <w:t>In previous meeting the following agreement</w:t>
      </w:r>
      <w:r w:rsidR="00F14C00">
        <w:rPr>
          <w:rFonts w:eastAsiaTheme="minorEastAsia"/>
          <w:lang w:eastAsia="zh-CN"/>
        </w:rPr>
        <w:t xml:space="preserve"> on positioning data collection</w:t>
      </w:r>
      <w:r>
        <w:rPr>
          <w:rFonts w:eastAsiaTheme="minorEastAsia"/>
          <w:lang w:eastAsia="zh-CN"/>
        </w:rPr>
        <w:t xml:space="preserve"> was taken:</w:t>
      </w:r>
    </w:p>
    <w:p w14:paraId="7F2E9537" w14:textId="77777777" w:rsidR="004823D5" w:rsidRPr="004823D5" w:rsidRDefault="004823D5" w:rsidP="002339BE">
      <w:pPr>
        <w:keepNext/>
        <w:numPr>
          <w:ilvl w:val="0"/>
          <w:numId w:val="19"/>
        </w:numPr>
        <w:rPr>
          <w:rFonts w:eastAsiaTheme="minorEastAsia"/>
          <w:color w:val="00B050"/>
          <w:lang w:eastAsia="zh-CN"/>
        </w:rPr>
      </w:pPr>
      <w:r w:rsidRPr="004823D5">
        <w:rPr>
          <w:rFonts w:eastAsiaTheme="minorEastAsia"/>
          <w:b/>
          <w:bCs/>
          <w:color w:val="00B050"/>
          <w:lang w:val="en-US" w:eastAsia="zh-CN"/>
        </w:rPr>
        <w:t>An NRPPA based solution could be used to collect UE location information in an opportunistic way, i.e. from UEs that are being positioned.</w:t>
      </w:r>
    </w:p>
    <w:p w14:paraId="3975CB80" w14:textId="487D3569" w:rsidR="004823D5" w:rsidRDefault="004823D5">
      <w:pPr>
        <w:keepNext/>
        <w:rPr>
          <w:rFonts w:eastAsiaTheme="minorEastAsia"/>
          <w:lang w:eastAsia="zh-CN"/>
        </w:rPr>
      </w:pPr>
      <w:r>
        <w:rPr>
          <w:rFonts w:eastAsiaTheme="minorEastAsia"/>
          <w:lang w:eastAsia="zh-CN"/>
        </w:rPr>
        <w:t xml:space="preserve">And </w:t>
      </w:r>
      <w:r w:rsidR="00CA460D">
        <w:rPr>
          <w:rFonts w:eastAsiaTheme="minorEastAsia"/>
          <w:lang w:eastAsia="zh-CN"/>
        </w:rPr>
        <w:t xml:space="preserve">related </w:t>
      </w:r>
      <w:r>
        <w:rPr>
          <w:rFonts w:eastAsiaTheme="minorEastAsia"/>
          <w:lang w:eastAsia="zh-CN"/>
        </w:rPr>
        <w:t xml:space="preserve">signalling flow </w:t>
      </w:r>
      <w:r w:rsidR="00E84A2E">
        <w:rPr>
          <w:rFonts w:eastAsiaTheme="minorEastAsia"/>
          <w:lang w:eastAsia="zh-CN"/>
        </w:rPr>
        <w:t xml:space="preserve">[1] </w:t>
      </w:r>
      <w:r>
        <w:rPr>
          <w:rFonts w:eastAsiaTheme="minorEastAsia"/>
          <w:lang w:eastAsia="zh-CN"/>
        </w:rPr>
        <w:t>endorsed:</w:t>
      </w:r>
    </w:p>
    <w:p w14:paraId="79851D9F" w14:textId="77777777" w:rsidR="00E84A2E" w:rsidRPr="00E84A2E" w:rsidRDefault="00E84A2E" w:rsidP="00E84A2E">
      <w:pPr>
        <w:keepNext/>
        <w:keepLines/>
        <w:spacing w:before="60"/>
        <w:jc w:val="center"/>
        <w:rPr>
          <w:rFonts w:eastAsia="DengXian"/>
          <w:b/>
        </w:rPr>
      </w:pPr>
      <w:r w:rsidRPr="00E84A2E">
        <w:rPr>
          <w:rFonts w:eastAsia="DengXian"/>
          <w:b/>
        </w:rPr>
        <w:object w:dxaOrig="12660" w:dyaOrig="6588" w14:anchorId="2B8A7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1pt;height:244.25pt" o:ole="">
            <v:imagedata r:id="rId11" o:title=""/>
          </v:shape>
          <o:OLEObject Type="Embed" ProgID="Visio.Drawing.15" ShapeID="_x0000_i1025" DrawAspect="Content" ObjectID="_1808221009" r:id="rId12"/>
        </w:object>
      </w:r>
    </w:p>
    <w:tbl>
      <w:tblPr>
        <w:tblStyle w:val="TableGrid10"/>
        <w:tblW w:w="0" w:type="auto"/>
        <w:jc w:val="center"/>
        <w:tblLook w:val="04A0" w:firstRow="1" w:lastRow="0" w:firstColumn="1" w:lastColumn="0" w:noHBand="0" w:noVBand="1"/>
      </w:tblPr>
      <w:tblGrid>
        <w:gridCol w:w="9016"/>
      </w:tblGrid>
      <w:tr w:rsidR="00E84A2E" w:rsidRPr="00E84A2E" w14:paraId="751B9AF2" w14:textId="77777777" w:rsidTr="00E84A2E">
        <w:trPr>
          <w:jc w:val="center"/>
        </w:trPr>
        <w:tc>
          <w:tcPr>
            <w:tcW w:w="9016" w:type="dxa"/>
          </w:tcPr>
          <w:p w14:paraId="02CE522E" w14:textId="77777777" w:rsidR="00E84A2E" w:rsidRPr="00E84A2E" w:rsidRDefault="00E84A2E" w:rsidP="00E84A2E">
            <w:pPr>
              <w:ind w:left="336" w:hanging="284"/>
              <w:rPr>
                <w:rFonts w:ascii="Times New Roman" w:eastAsia="DengXian" w:hAnsi="Times New Roman"/>
              </w:rPr>
            </w:pPr>
            <w:r w:rsidRPr="00E84A2E">
              <w:rPr>
                <w:rFonts w:ascii="Times New Roman" w:eastAsia="DengXian" w:hAnsi="Times New Roman"/>
              </w:rPr>
              <w:t>1.</w:t>
            </w:r>
            <w:r w:rsidRPr="00E84A2E">
              <w:rPr>
                <w:rFonts w:ascii="Times New Roman" w:eastAsia="DengXian" w:hAnsi="Times New Roman"/>
              </w:rPr>
              <w:tab/>
              <w:t xml:space="preserve">The LMF sends the </w:t>
            </w:r>
            <w:proofErr w:type="spellStart"/>
            <w:r w:rsidRPr="00E84A2E">
              <w:rPr>
                <w:rFonts w:ascii="Times New Roman" w:eastAsia="DengXian" w:hAnsi="Times New Roman"/>
              </w:rPr>
              <w:t>NRPPa</w:t>
            </w:r>
            <w:proofErr w:type="spellEnd"/>
            <w:r w:rsidRPr="00E84A2E">
              <w:rPr>
                <w:rFonts w:ascii="Times New Roman" w:eastAsia="DengXian" w:hAnsi="Times New Roman"/>
              </w:rPr>
              <w:t xml:space="preserve"> MEASUREMENT REQUEST message to one or more </w:t>
            </w:r>
            <w:proofErr w:type="spellStart"/>
            <w:r w:rsidRPr="00E84A2E">
              <w:rPr>
                <w:rFonts w:ascii="Times New Roman" w:eastAsia="DengXian" w:hAnsi="Times New Roman"/>
              </w:rPr>
              <w:t>gNBs</w:t>
            </w:r>
            <w:proofErr w:type="spellEnd"/>
            <w:r w:rsidRPr="00E84A2E">
              <w:rPr>
                <w:rFonts w:ascii="Times New Roman" w:eastAsia="DengXian" w:hAnsi="Times New Roman"/>
              </w:rPr>
              <w:t xml:space="preserve"> according to positioning procedures.</w:t>
            </w:r>
          </w:p>
          <w:p w14:paraId="4033541A" w14:textId="77777777" w:rsidR="00E84A2E" w:rsidRPr="00E84A2E" w:rsidRDefault="00E84A2E" w:rsidP="00E84A2E">
            <w:pPr>
              <w:ind w:left="336" w:hanging="284"/>
              <w:rPr>
                <w:rFonts w:ascii="Times New Roman" w:eastAsia="DengXian" w:hAnsi="Times New Roman"/>
              </w:rPr>
            </w:pPr>
            <w:r w:rsidRPr="00E84A2E">
              <w:rPr>
                <w:rFonts w:ascii="Times New Roman" w:eastAsia="DengXian" w:hAnsi="Times New Roman"/>
              </w:rPr>
              <w:t>2.</w:t>
            </w:r>
            <w:r w:rsidRPr="00E84A2E">
              <w:rPr>
                <w:rFonts w:ascii="Times New Roman" w:eastAsia="DengXian" w:hAnsi="Times New Roman"/>
              </w:rPr>
              <w:tab/>
              <w:t>The gNB(s) determines that data collection is needed for the UE being positioned.</w:t>
            </w:r>
          </w:p>
          <w:p w14:paraId="0C2E356E" w14:textId="77777777" w:rsidR="00E84A2E" w:rsidRPr="00E84A2E" w:rsidRDefault="00E84A2E" w:rsidP="00E84A2E">
            <w:pPr>
              <w:ind w:left="336" w:hanging="284"/>
              <w:rPr>
                <w:rFonts w:ascii="Times New Roman" w:eastAsia="DengXian" w:hAnsi="Times New Roman"/>
              </w:rPr>
            </w:pPr>
            <w:r w:rsidRPr="00E84A2E">
              <w:rPr>
                <w:rFonts w:ascii="Times New Roman" w:eastAsia="DengXian" w:hAnsi="Times New Roman"/>
              </w:rPr>
              <w:t>3.</w:t>
            </w:r>
            <w:r w:rsidRPr="00E84A2E">
              <w:rPr>
                <w:rFonts w:ascii="Times New Roman" w:eastAsia="DengXian" w:hAnsi="Times New Roman"/>
              </w:rPr>
              <w:tab/>
              <w:t xml:space="preserve">The gNB(s) sends the </w:t>
            </w:r>
            <w:proofErr w:type="spellStart"/>
            <w:r w:rsidRPr="00E84A2E">
              <w:rPr>
                <w:rFonts w:ascii="Times New Roman" w:eastAsia="DengXian" w:hAnsi="Times New Roman"/>
              </w:rPr>
              <w:t>NRPPa</w:t>
            </w:r>
            <w:proofErr w:type="spellEnd"/>
            <w:r w:rsidRPr="00E84A2E">
              <w:rPr>
                <w:rFonts w:ascii="Times New Roman" w:eastAsia="DengXian" w:hAnsi="Times New Roman"/>
              </w:rPr>
              <w:t xml:space="preserve"> MEASUREMENT RESPONSE message to the LMF and </w:t>
            </w:r>
            <w:r w:rsidRPr="00E84A2E">
              <w:rPr>
                <w:rFonts w:ascii="Times New Roman" w:eastAsia="DengXian" w:hAnsi="Times New Roman"/>
                <w:highlight w:val="yellow"/>
              </w:rPr>
              <w:t>indicates that data collection is needed for the UE being positioned</w:t>
            </w:r>
            <w:r w:rsidRPr="00E84A2E">
              <w:rPr>
                <w:rFonts w:ascii="Times New Roman" w:eastAsia="DengXian" w:hAnsi="Times New Roman"/>
              </w:rPr>
              <w:t>.</w:t>
            </w:r>
          </w:p>
          <w:p w14:paraId="63C4681E" w14:textId="77777777" w:rsidR="00E84A2E" w:rsidRPr="00E84A2E" w:rsidRDefault="00E84A2E" w:rsidP="00E84A2E">
            <w:pPr>
              <w:ind w:left="336" w:hanging="270"/>
              <w:rPr>
                <w:rFonts w:ascii="Times New Roman" w:eastAsia="DengXian" w:hAnsi="Times New Roman"/>
              </w:rPr>
            </w:pPr>
            <w:r w:rsidRPr="00E84A2E">
              <w:rPr>
                <w:rFonts w:ascii="Times New Roman" w:eastAsia="DengXian" w:hAnsi="Times New Roman"/>
              </w:rPr>
              <w:t>Note:</w:t>
            </w:r>
            <w:r w:rsidRPr="00E84A2E">
              <w:rPr>
                <w:rFonts w:ascii="Times New Roman" w:eastAsia="DengXian" w:hAnsi="Times New Roman"/>
              </w:rPr>
              <w:tab/>
              <w:t>Steps 1 to 3 may occur while the LMF performs one or more of the positioning procedures described in clauses 6.11.1, 6.11.2 and 6.11.3 of TS 23.273 [35].</w:t>
            </w:r>
          </w:p>
          <w:p w14:paraId="00DB38B8" w14:textId="77777777" w:rsidR="00E84A2E" w:rsidRPr="00E84A2E" w:rsidRDefault="00E84A2E" w:rsidP="00E84A2E">
            <w:pPr>
              <w:ind w:left="336" w:hanging="284"/>
              <w:rPr>
                <w:rFonts w:ascii="Times New Roman" w:eastAsia="DengXian" w:hAnsi="Times New Roman"/>
              </w:rPr>
            </w:pPr>
            <w:r w:rsidRPr="00E84A2E">
              <w:rPr>
                <w:rFonts w:ascii="Times New Roman" w:eastAsia="DengXian" w:hAnsi="Times New Roman"/>
              </w:rPr>
              <w:t>4.</w:t>
            </w:r>
            <w:r w:rsidRPr="00E84A2E">
              <w:rPr>
                <w:rFonts w:ascii="Times New Roman" w:eastAsia="DengXian" w:hAnsi="Times New Roman"/>
              </w:rPr>
              <w:tab/>
            </w:r>
            <w:r w:rsidRPr="00E84A2E">
              <w:rPr>
                <w:rFonts w:ascii="Times New Roman" w:eastAsia="DengXian" w:hAnsi="Times New Roman"/>
                <w:highlight w:val="yellow"/>
              </w:rPr>
              <w:t xml:space="preserve">The LMF sends the (new) </w:t>
            </w:r>
            <w:proofErr w:type="spellStart"/>
            <w:r w:rsidRPr="00E84A2E">
              <w:rPr>
                <w:rFonts w:ascii="Times New Roman" w:eastAsia="DengXian" w:hAnsi="Times New Roman"/>
                <w:highlight w:val="yellow"/>
              </w:rPr>
              <w:t>NRPPa</w:t>
            </w:r>
            <w:proofErr w:type="spellEnd"/>
            <w:r w:rsidRPr="00E84A2E">
              <w:rPr>
                <w:rFonts w:ascii="Times New Roman" w:eastAsia="DengXian" w:hAnsi="Times New Roman"/>
                <w:highlight w:val="yellow"/>
              </w:rPr>
              <w:t xml:space="preserve"> POSITIONING DATA COLLECTION REPORT message to the gNB(s) which indicated that positioning data collection is needed for the UE being positioned.</w:t>
            </w:r>
            <w:r w:rsidRPr="00E84A2E">
              <w:rPr>
                <w:rFonts w:ascii="Times New Roman" w:eastAsia="DengXian" w:hAnsi="Times New Roman"/>
              </w:rPr>
              <w:t xml:space="preserve"> The message includes information related to UE location and correlation information that enables the gNB to correlate the information related to UE location with </w:t>
            </w:r>
            <w:r w:rsidRPr="00E84A2E">
              <w:rPr>
                <w:rFonts w:ascii="Times New Roman" w:eastAsia="DengXian" w:hAnsi="Times New Roman"/>
              </w:rPr>
              <w:lastRenderedPageBreak/>
              <w:t>information related to UL measurements (e.g., LMF Measurement ID and RAN Measurement ID).</w:t>
            </w:r>
          </w:p>
        </w:tc>
      </w:tr>
    </w:tbl>
    <w:p w14:paraId="1D1FBB9A" w14:textId="77777777" w:rsidR="007072C4" w:rsidRDefault="00DD6C14">
      <w:pPr>
        <w:keepNext/>
        <w:rPr>
          <w:rFonts w:eastAsiaTheme="minorEastAsia"/>
          <w:lang w:eastAsia="zh-CN"/>
        </w:rPr>
      </w:pPr>
      <w:r>
        <w:rPr>
          <w:rFonts w:eastAsiaTheme="minorEastAsia"/>
          <w:lang w:eastAsia="zh-CN"/>
        </w:rPr>
        <w:lastRenderedPageBreak/>
        <w:t xml:space="preserve">While </w:t>
      </w:r>
      <w:r w:rsidR="00CA460D">
        <w:rPr>
          <w:rFonts w:eastAsiaTheme="minorEastAsia"/>
          <w:lang w:eastAsia="zh-CN"/>
        </w:rPr>
        <w:t xml:space="preserve">RAN3 is waiting for SA2 </w:t>
      </w:r>
      <w:r w:rsidR="00553991">
        <w:rPr>
          <w:rFonts w:eastAsiaTheme="minorEastAsia"/>
          <w:lang w:eastAsia="zh-CN"/>
        </w:rPr>
        <w:t>feedback</w:t>
      </w:r>
      <w:r w:rsidR="00CA460D">
        <w:rPr>
          <w:rFonts w:eastAsiaTheme="minorEastAsia"/>
          <w:lang w:eastAsia="zh-CN"/>
        </w:rPr>
        <w:t xml:space="preserve"> on the NGAP based solution</w:t>
      </w:r>
      <w:r>
        <w:rPr>
          <w:rFonts w:eastAsiaTheme="minorEastAsia"/>
          <w:lang w:eastAsia="zh-CN"/>
        </w:rPr>
        <w:t xml:space="preserve">, it is proposed to </w:t>
      </w:r>
      <w:r w:rsidR="00556FD0">
        <w:rPr>
          <w:rFonts w:eastAsiaTheme="minorEastAsia"/>
          <w:lang w:eastAsia="zh-CN"/>
        </w:rPr>
        <w:t>discuss</w:t>
      </w:r>
      <w:r w:rsidR="00F14C00">
        <w:rPr>
          <w:rFonts w:eastAsiaTheme="minorEastAsia"/>
          <w:lang w:eastAsia="zh-CN"/>
        </w:rPr>
        <w:t xml:space="preserve"> this meeting</w:t>
      </w:r>
      <w:r>
        <w:rPr>
          <w:rFonts w:eastAsiaTheme="minorEastAsia"/>
          <w:lang w:eastAsia="zh-CN"/>
        </w:rPr>
        <w:t xml:space="preserve"> </w:t>
      </w:r>
      <w:r w:rsidR="003D06F9">
        <w:rPr>
          <w:rFonts w:eastAsiaTheme="minorEastAsia"/>
          <w:lang w:eastAsia="zh-CN"/>
        </w:rPr>
        <w:t xml:space="preserve">how to capture the stage 3 impacts for </w:t>
      </w:r>
      <w:r>
        <w:rPr>
          <w:rFonts w:eastAsiaTheme="minorEastAsia"/>
          <w:lang w:eastAsia="zh-CN"/>
        </w:rPr>
        <w:t xml:space="preserve">the </w:t>
      </w:r>
      <w:proofErr w:type="spellStart"/>
      <w:r>
        <w:rPr>
          <w:rFonts w:eastAsiaTheme="minorEastAsia"/>
          <w:lang w:eastAsia="zh-CN"/>
        </w:rPr>
        <w:t>NRPPa</w:t>
      </w:r>
      <w:proofErr w:type="spellEnd"/>
      <w:r w:rsidR="000A4536">
        <w:rPr>
          <w:rFonts w:eastAsiaTheme="minorEastAsia"/>
          <w:lang w:eastAsia="zh-CN"/>
        </w:rPr>
        <w:t>-based</w:t>
      </w:r>
      <w:r>
        <w:rPr>
          <w:rFonts w:eastAsiaTheme="minorEastAsia"/>
          <w:lang w:eastAsia="zh-CN"/>
        </w:rPr>
        <w:t xml:space="preserve"> solution in the BL CR. </w:t>
      </w:r>
      <w:r w:rsidR="003D06F9">
        <w:rPr>
          <w:rFonts w:eastAsiaTheme="minorEastAsia"/>
          <w:lang w:eastAsia="zh-CN"/>
        </w:rPr>
        <w:t xml:space="preserve">Currently there is an impact to enhance the MEASUREMETN RESPONSE with a new </w:t>
      </w:r>
      <w:r w:rsidR="004457EE">
        <w:rPr>
          <w:rFonts w:eastAsiaTheme="minorEastAsia"/>
          <w:i/>
          <w:iCs/>
          <w:lang w:eastAsia="zh-CN"/>
        </w:rPr>
        <w:t xml:space="preserve">Positioning Data Collection Needed </w:t>
      </w:r>
      <w:r w:rsidR="004457EE">
        <w:rPr>
          <w:rFonts w:eastAsiaTheme="minorEastAsia"/>
          <w:lang w:eastAsia="zh-CN"/>
        </w:rPr>
        <w:t>IE</w:t>
      </w:r>
      <w:r w:rsidR="006D36FB">
        <w:rPr>
          <w:rFonts w:eastAsiaTheme="minorEastAsia"/>
          <w:lang w:eastAsia="zh-CN"/>
        </w:rPr>
        <w:t xml:space="preserve">. </w:t>
      </w:r>
    </w:p>
    <w:p w14:paraId="381D628E" w14:textId="4891D185" w:rsidR="00CD6D5F" w:rsidRDefault="006D36FB">
      <w:pPr>
        <w:keepNext/>
        <w:rPr>
          <w:rFonts w:eastAsiaTheme="minorEastAsia"/>
          <w:lang w:eastAsia="zh-CN"/>
        </w:rPr>
      </w:pPr>
      <w:r>
        <w:rPr>
          <w:rFonts w:eastAsiaTheme="minorEastAsia"/>
          <w:lang w:eastAsia="zh-CN"/>
        </w:rPr>
        <w:t xml:space="preserve">In case of </w:t>
      </w:r>
      <w:r w:rsidR="00751632">
        <w:rPr>
          <w:rFonts w:eastAsiaTheme="minorEastAsia"/>
          <w:lang w:eastAsia="zh-CN"/>
        </w:rPr>
        <w:t>periodic</w:t>
      </w:r>
      <w:r>
        <w:rPr>
          <w:rFonts w:eastAsiaTheme="minorEastAsia"/>
          <w:lang w:eastAsia="zh-CN"/>
        </w:rPr>
        <w:t xml:space="preserve"> measurement reporting, i</w:t>
      </w:r>
      <w:r w:rsidR="007072C4">
        <w:rPr>
          <w:rFonts w:eastAsiaTheme="minorEastAsia"/>
          <w:lang w:eastAsia="zh-CN"/>
        </w:rPr>
        <w:t>t</w:t>
      </w:r>
      <w:r>
        <w:rPr>
          <w:rFonts w:eastAsiaTheme="minorEastAsia"/>
          <w:lang w:eastAsia="zh-CN"/>
        </w:rPr>
        <w:t xml:space="preserve"> should be possible for the gNB to indicate its request for ground truth also during a MEASUREMENT REPORT message.</w:t>
      </w:r>
      <w:r w:rsidR="00751632">
        <w:rPr>
          <w:rFonts w:eastAsiaTheme="minorEastAsia"/>
          <w:lang w:eastAsia="zh-CN"/>
        </w:rPr>
        <w:t xml:space="preserve"> Hence the MEASUREMENT REPORT message should also be impacted.</w:t>
      </w:r>
    </w:p>
    <w:p w14:paraId="51DDAD76" w14:textId="656CC614" w:rsidR="00FB47A7" w:rsidRDefault="00FB47A7">
      <w:pPr>
        <w:keepNext/>
        <w:rPr>
          <w:rFonts w:eastAsiaTheme="minorEastAsia"/>
          <w:b/>
          <w:bCs/>
          <w:lang w:eastAsia="zh-CN"/>
        </w:rPr>
      </w:pPr>
      <w:r>
        <w:rPr>
          <w:rFonts w:eastAsiaTheme="minorEastAsia"/>
          <w:b/>
          <w:bCs/>
          <w:lang w:eastAsia="zh-CN"/>
        </w:rPr>
        <w:t xml:space="preserve">Observation 1: </w:t>
      </w:r>
      <w:r w:rsidRPr="00751632">
        <w:rPr>
          <w:rFonts w:eastAsiaTheme="minorEastAsia"/>
          <w:b/>
          <w:bCs/>
          <w:lang w:eastAsia="zh-CN"/>
        </w:rPr>
        <w:t>the gNB</w:t>
      </w:r>
      <w:r>
        <w:rPr>
          <w:rFonts w:eastAsiaTheme="minorEastAsia"/>
          <w:b/>
          <w:bCs/>
          <w:lang w:eastAsia="zh-CN"/>
        </w:rPr>
        <w:t xml:space="preserve"> should be able</w:t>
      </w:r>
      <w:r w:rsidRPr="00751632">
        <w:rPr>
          <w:rFonts w:eastAsiaTheme="minorEastAsia"/>
          <w:b/>
          <w:bCs/>
          <w:lang w:eastAsia="zh-CN"/>
        </w:rPr>
        <w:t xml:space="preserve"> to request for ground truth at any time during a positioning procedure, during on demand or periodic measurements reporting</w:t>
      </w:r>
      <w:r>
        <w:rPr>
          <w:rFonts w:eastAsiaTheme="minorEastAsia"/>
          <w:b/>
          <w:bCs/>
          <w:lang w:eastAsia="zh-CN"/>
        </w:rPr>
        <w:t>.</w:t>
      </w:r>
    </w:p>
    <w:p w14:paraId="04700084" w14:textId="384A8511" w:rsidR="006D36FB" w:rsidRPr="00751632" w:rsidRDefault="00751632">
      <w:pPr>
        <w:keepNext/>
        <w:rPr>
          <w:rFonts w:eastAsiaTheme="minorEastAsia"/>
          <w:b/>
          <w:bCs/>
          <w:lang w:eastAsia="zh-CN"/>
        </w:rPr>
      </w:pPr>
      <w:r w:rsidRPr="00751632">
        <w:rPr>
          <w:rFonts w:eastAsiaTheme="minorEastAsia"/>
          <w:b/>
          <w:bCs/>
          <w:lang w:eastAsia="zh-CN"/>
        </w:rPr>
        <w:t xml:space="preserve">Proposal 1: Both </w:t>
      </w:r>
      <w:r w:rsidR="007072C4">
        <w:rPr>
          <w:rFonts w:eastAsiaTheme="minorEastAsia"/>
          <w:b/>
          <w:bCs/>
          <w:lang w:eastAsia="zh-CN"/>
        </w:rPr>
        <w:t xml:space="preserve">the </w:t>
      </w:r>
      <w:r w:rsidRPr="00751632">
        <w:rPr>
          <w:rFonts w:eastAsiaTheme="minorEastAsia"/>
          <w:b/>
          <w:bCs/>
          <w:lang w:eastAsia="zh-CN"/>
        </w:rPr>
        <w:t xml:space="preserve">MEASUREMENT RESPONSE and MEASUREMENT REPORT messages should include the new </w:t>
      </w:r>
      <w:r w:rsidRPr="00751632">
        <w:rPr>
          <w:rFonts w:eastAsiaTheme="minorEastAsia"/>
          <w:b/>
          <w:bCs/>
          <w:i/>
          <w:iCs/>
          <w:lang w:eastAsia="zh-CN"/>
        </w:rPr>
        <w:t xml:space="preserve">Positioning Data Collection Needed </w:t>
      </w:r>
      <w:r w:rsidRPr="00751632">
        <w:rPr>
          <w:rFonts w:eastAsiaTheme="minorEastAsia"/>
          <w:b/>
          <w:bCs/>
          <w:lang w:eastAsia="zh-CN"/>
        </w:rPr>
        <w:t>IE</w:t>
      </w:r>
      <w:r w:rsidR="00FB47A7">
        <w:rPr>
          <w:rFonts w:eastAsiaTheme="minorEastAsia"/>
          <w:b/>
          <w:bCs/>
          <w:lang w:eastAsia="zh-CN"/>
        </w:rPr>
        <w:t>.</w:t>
      </w:r>
    </w:p>
    <w:p w14:paraId="772B6E0D" w14:textId="09218550" w:rsidR="00D5126C" w:rsidRDefault="00751632">
      <w:pPr>
        <w:keepNext/>
        <w:rPr>
          <w:rFonts w:eastAsiaTheme="minorEastAsia"/>
          <w:lang w:eastAsia="zh-CN"/>
        </w:rPr>
      </w:pPr>
      <w:r>
        <w:rPr>
          <w:rFonts w:eastAsiaTheme="minorEastAsia"/>
          <w:lang w:eastAsia="zh-CN"/>
        </w:rPr>
        <w:t>Furthermore,</w:t>
      </w:r>
      <w:r w:rsidR="00D5126C">
        <w:rPr>
          <w:rFonts w:eastAsiaTheme="minorEastAsia"/>
          <w:lang w:eastAsia="zh-CN"/>
        </w:rPr>
        <w:t xml:space="preserve"> after step 3</w:t>
      </w:r>
      <w:r>
        <w:rPr>
          <w:rFonts w:eastAsiaTheme="minorEastAsia"/>
          <w:lang w:eastAsia="zh-CN"/>
        </w:rPr>
        <w:t>,</w:t>
      </w:r>
      <w:r w:rsidR="00D5126C">
        <w:rPr>
          <w:rFonts w:eastAsiaTheme="minorEastAsia"/>
          <w:lang w:eastAsia="zh-CN"/>
        </w:rPr>
        <w:t xml:space="preserve"> if the LMF cannot provide the requested </w:t>
      </w:r>
      <w:r w:rsidR="005932EC">
        <w:rPr>
          <w:rFonts w:eastAsiaTheme="minorEastAsia"/>
          <w:lang w:eastAsia="zh-CN"/>
        </w:rPr>
        <w:t xml:space="preserve">ground truth to gNB, it should reply with a </w:t>
      </w:r>
      <w:proofErr w:type="spellStart"/>
      <w:r w:rsidR="005932EC" w:rsidRPr="005932EC">
        <w:rPr>
          <w:rFonts w:eastAsiaTheme="minorEastAsia"/>
          <w:lang w:eastAsia="zh-CN"/>
        </w:rPr>
        <w:t>NRPPa</w:t>
      </w:r>
      <w:proofErr w:type="spellEnd"/>
      <w:r w:rsidR="005932EC" w:rsidRPr="005932EC">
        <w:rPr>
          <w:rFonts w:eastAsiaTheme="minorEastAsia"/>
          <w:lang w:eastAsia="zh-CN"/>
        </w:rPr>
        <w:t xml:space="preserve"> based data collection failure</w:t>
      </w:r>
      <w:r w:rsidR="005932EC">
        <w:rPr>
          <w:rFonts w:eastAsiaTheme="minorEastAsia"/>
          <w:lang w:eastAsia="zh-CN"/>
        </w:rPr>
        <w:t xml:space="preserve"> message.</w:t>
      </w:r>
      <w:r w:rsidR="00FB47A7">
        <w:rPr>
          <w:rFonts w:eastAsiaTheme="minorEastAsia"/>
          <w:lang w:eastAsia="zh-CN"/>
        </w:rPr>
        <w:t xml:space="preserve"> Hence it is proposed that </w:t>
      </w:r>
      <w:r w:rsidR="00343044">
        <w:rPr>
          <w:rFonts w:eastAsiaTheme="minorEastAsia"/>
          <w:lang w:eastAsia="zh-CN"/>
        </w:rPr>
        <w:t xml:space="preserve">a new </w:t>
      </w:r>
      <w:proofErr w:type="spellStart"/>
      <w:r w:rsidR="00FB47A7" w:rsidRPr="00FB47A7">
        <w:rPr>
          <w:rFonts w:eastAsiaTheme="minorEastAsia"/>
          <w:lang w:eastAsia="zh-CN"/>
        </w:rPr>
        <w:t>NRPPa</w:t>
      </w:r>
      <w:proofErr w:type="spellEnd"/>
      <w:r w:rsidR="00FB47A7" w:rsidRPr="00FB47A7">
        <w:rPr>
          <w:rFonts w:eastAsiaTheme="minorEastAsia"/>
          <w:lang w:eastAsia="zh-CN"/>
        </w:rPr>
        <w:t xml:space="preserve"> POSITIONING DATA COLLECTION </w:t>
      </w:r>
      <w:r w:rsidR="00FB47A7">
        <w:rPr>
          <w:rFonts w:eastAsiaTheme="minorEastAsia"/>
          <w:lang w:eastAsia="zh-CN"/>
        </w:rPr>
        <w:t>FAILURE</w:t>
      </w:r>
      <w:r w:rsidR="00FB47A7" w:rsidRPr="00FB47A7">
        <w:rPr>
          <w:rFonts w:eastAsiaTheme="minorEastAsia"/>
          <w:lang w:eastAsia="zh-CN"/>
        </w:rPr>
        <w:t xml:space="preserve"> message</w:t>
      </w:r>
      <w:r w:rsidR="00FB47A7">
        <w:rPr>
          <w:rFonts w:eastAsiaTheme="minorEastAsia"/>
          <w:lang w:eastAsia="zh-CN"/>
        </w:rPr>
        <w:t xml:space="preserve"> is also defined,</w:t>
      </w:r>
    </w:p>
    <w:p w14:paraId="6EFA43E2" w14:textId="4306EEBE" w:rsidR="005932EC" w:rsidRDefault="00FB47A7">
      <w:pPr>
        <w:keepNext/>
        <w:rPr>
          <w:rFonts w:eastAsiaTheme="minorEastAsia"/>
          <w:b/>
          <w:bCs/>
          <w:lang w:eastAsia="zh-CN"/>
        </w:rPr>
      </w:pPr>
      <w:r>
        <w:rPr>
          <w:rFonts w:eastAsiaTheme="minorEastAsia"/>
          <w:b/>
          <w:bCs/>
          <w:lang w:eastAsia="zh-CN"/>
        </w:rPr>
        <w:t>Observation 2</w:t>
      </w:r>
      <w:r w:rsidR="005932EC" w:rsidRPr="005932EC">
        <w:rPr>
          <w:rFonts w:eastAsiaTheme="minorEastAsia"/>
          <w:b/>
          <w:bCs/>
          <w:lang w:eastAsia="zh-CN"/>
        </w:rPr>
        <w:t xml:space="preserve">: The LMF should be able to fail a request for data collection by sending a </w:t>
      </w:r>
      <w:proofErr w:type="spellStart"/>
      <w:r w:rsidR="005932EC" w:rsidRPr="005932EC">
        <w:rPr>
          <w:rFonts w:eastAsiaTheme="minorEastAsia"/>
          <w:b/>
          <w:bCs/>
          <w:lang w:eastAsia="zh-CN"/>
        </w:rPr>
        <w:t>NRPPa</w:t>
      </w:r>
      <w:proofErr w:type="spellEnd"/>
      <w:r w:rsidR="005932EC" w:rsidRPr="005932EC">
        <w:rPr>
          <w:rFonts w:eastAsiaTheme="minorEastAsia"/>
          <w:b/>
          <w:bCs/>
          <w:lang w:eastAsia="zh-CN"/>
        </w:rPr>
        <w:t xml:space="preserve"> based data collection failure message</w:t>
      </w:r>
      <w:r>
        <w:rPr>
          <w:rFonts w:eastAsiaTheme="minorEastAsia"/>
          <w:b/>
          <w:bCs/>
          <w:lang w:eastAsia="zh-CN"/>
        </w:rPr>
        <w:t>.</w:t>
      </w:r>
    </w:p>
    <w:p w14:paraId="6AF99E2A" w14:textId="28154922" w:rsidR="00FB47A7" w:rsidRPr="005932EC" w:rsidRDefault="00FB47A7">
      <w:pPr>
        <w:keepNext/>
        <w:rPr>
          <w:rFonts w:eastAsiaTheme="minorEastAsia"/>
          <w:b/>
          <w:bCs/>
          <w:lang w:eastAsia="zh-CN"/>
        </w:rPr>
      </w:pPr>
      <w:r>
        <w:rPr>
          <w:rFonts w:eastAsiaTheme="minorEastAsia"/>
          <w:b/>
          <w:bCs/>
          <w:lang w:eastAsia="zh-CN"/>
        </w:rPr>
        <w:t xml:space="preserve">Proposal 2: Define a new </w:t>
      </w:r>
      <w:proofErr w:type="spellStart"/>
      <w:r w:rsidRPr="00FB47A7">
        <w:rPr>
          <w:rFonts w:eastAsiaTheme="minorEastAsia"/>
          <w:b/>
          <w:bCs/>
          <w:lang w:eastAsia="zh-CN"/>
        </w:rPr>
        <w:t>NRPPa</w:t>
      </w:r>
      <w:proofErr w:type="spellEnd"/>
      <w:r w:rsidRPr="00FB47A7">
        <w:rPr>
          <w:rFonts w:eastAsiaTheme="minorEastAsia"/>
          <w:b/>
          <w:bCs/>
          <w:lang w:eastAsia="zh-CN"/>
        </w:rPr>
        <w:t xml:space="preserve"> POSITIONING DATA COLLECTION </w:t>
      </w:r>
      <w:r w:rsidR="004129E4">
        <w:rPr>
          <w:rFonts w:eastAsiaTheme="minorEastAsia"/>
          <w:b/>
          <w:bCs/>
          <w:lang w:eastAsia="zh-CN"/>
        </w:rPr>
        <w:t>FAILURE</w:t>
      </w:r>
      <w:r w:rsidRPr="00FB47A7">
        <w:rPr>
          <w:rFonts w:eastAsiaTheme="minorEastAsia"/>
          <w:b/>
          <w:bCs/>
          <w:lang w:eastAsia="zh-CN"/>
        </w:rPr>
        <w:t xml:space="preserve"> message</w:t>
      </w:r>
    </w:p>
    <w:p w14:paraId="75689413" w14:textId="77777777" w:rsidR="00172BA5" w:rsidRDefault="00172BA5" w:rsidP="00D95386">
      <w:pPr>
        <w:spacing w:before="240"/>
        <w:jc w:val="both"/>
        <w:rPr>
          <w:rFonts w:eastAsiaTheme="minorEastAsia"/>
          <w:lang w:eastAsia="zh-CN"/>
        </w:rPr>
      </w:pPr>
      <w:r>
        <w:rPr>
          <w:rFonts w:eastAsiaTheme="minorEastAsia"/>
          <w:lang w:eastAsia="zh-CN"/>
        </w:rPr>
        <w:t>We note the following RAN1 agreement:</w:t>
      </w:r>
    </w:p>
    <w:tbl>
      <w:tblPr>
        <w:tblStyle w:val="TableGrid"/>
        <w:tblW w:w="0" w:type="auto"/>
        <w:tblLook w:val="04A0" w:firstRow="1" w:lastRow="0" w:firstColumn="1" w:lastColumn="0" w:noHBand="0" w:noVBand="1"/>
      </w:tblPr>
      <w:tblGrid>
        <w:gridCol w:w="9631"/>
      </w:tblGrid>
      <w:tr w:rsidR="00172BA5" w14:paraId="0B80160D" w14:textId="77777777" w:rsidTr="00172BA5">
        <w:tc>
          <w:tcPr>
            <w:tcW w:w="9631" w:type="dxa"/>
          </w:tcPr>
          <w:p w14:paraId="082AA4F7" w14:textId="77777777" w:rsidR="00172BA5" w:rsidRPr="00172BA5" w:rsidRDefault="00172BA5" w:rsidP="00172BA5">
            <w:pPr>
              <w:spacing w:before="100" w:beforeAutospacing="1" w:after="100" w:afterAutospacing="1"/>
              <w:rPr>
                <w:rFonts w:eastAsia="Times New Roman"/>
                <w:sz w:val="24"/>
                <w:szCs w:val="24"/>
                <w:lang w:eastAsia="en-GB"/>
              </w:rPr>
            </w:pPr>
            <w:r w:rsidRPr="00343044">
              <w:rPr>
                <w:rFonts w:eastAsia="Times New Roman"/>
                <w:sz w:val="24"/>
                <w:szCs w:val="24"/>
                <w:highlight w:val="yellow"/>
                <w:lang w:eastAsia="en-GB"/>
              </w:rPr>
              <w:t>Conclusion</w:t>
            </w:r>
          </w:p>
          <w:p w14:paraId="6707528C" w14:textId="77777777" w:rsidR="00172BA5" w:rsidRPr="00343044" w:rsidRDefault="00172BA5" w:rsidP="00172BA5">
            <w:pPr>
              <w:spacing w:before="100" w:beforeAutospacing="1" w:after="100" w:afterAutospacing="1"/>
              <w:rPr>
                <w:rFonts w:eastAsia="Times New Roman"/>
                <w:lang w:eastAsia="en-GB"/>
              </w:rPr>
            </w:pPr>
            <w:r w:rsidRPr="00343044">
              <w:rPr>
                <w:rFonts w:eastAsia="Times New Roman"/>
                <w:lang w:eastAsia="en-GB"/>
              </w:rPr>
              <w:t>For training data collection of Part B in AI/ML based positioning Case 3a, for the case when Part B label includes the LOS/NLOS indicator,</w:t>
            </w:r>
          </w:p>
          <w:p w14:paraId="34325F55" w14:textId="131509E8" w:rsidR="00172BA5" w:rsidRPr="00172BA5" w:rsidRDefault="00172BA5" w:rsidP="00172BA5">
            <w:pPr>
              <w:numPr>
                <w:ilvl w:val="0"/>
                <w:numId w:val="20"/>
              </w:numPr>
              <w:spacing w:before="100" w:beforeAutospacing="1" w:after="100" w:afterAutospacing="1"/>
              <w:rPr>
                <w:rFonts w:eastAsia="Times New Roman"/>
                <w:sz w:val="24"/>
                <w:szCs w:val="24"/>
                <w:lang w:eastAsia="en-GB"/>
              </w:rPr>
            </w:pPr>
            <w:r w:rsidRPr="00343044">
              <w:rPr>
                <w:rFonts w:eastAsia="Times New Roman"/>
                <w:lang w:eastAsia="en-GB"/>
              </w:rPr>
              <w:t>The corresponding label is provided from LMF to the gNB by using the existing IE LOS-NLOS-Indicator-r17. There is no need of a separate field for quality indicator of LOS/NLOS indicator. </w:t>
            </w:r>
          </w:p>
        </w:tc>
      </w:tr>
    </w:tbl>
    <w:p w14:paraId="1971B1AE" w14:textId="01F445DF" w:rsidR="00172BA5" w:rsidRDefault="00343044" w:rsidP="00D95386">
      <w:pPr>
        <w:spacing w:before="240"/>
        <w:jc w:val="both"/>
        <w:rPr>
          <w:rFonts w:eastAsiaTheme="minorEastAsia"/>
          <w:lang w:eastAsia="zh-CN"/>
        </w:rPr>
      </w:pPr>
      <w:r>
        <w:rPr>
          <w:rFonts w:eastAsiaTheme="minorEastAsia"/>
          <w:lang w:eastAsia="zh-CN"/>
        </w:rPr>
        <w:t>It can be understood that</w:t>
      </w:r>
      <w:r w:rsidR="00172BA5">
        <w:rPr>
          <w:rFonts w:eastAsiaTheme="minorEastAsia"/>
          <w:lang w:eastAsia="zh-CN"/>
        </w:rPr>
        <w:t xml:space="preserve"> the </w:t>
      </w:r>
      <w:proofErr w:type="spellStart"/>
      <w:r w:rsidR="00172BA5">
        <w:rPr>
          <w:rFonts w:eastAsiaTheme="minorEastAsia"/>
          <w:lang w:eastAsia="zh-CN"/>
        </w:rPr>
        <w:t>LoS</w:t>
      </w:r>
      <w:proofErr w:type="spellEnd"/>
      <w:r w:rsidR="00172BA5">
        <w:rPr>
          <w:rFonts w:eastAsiaTheme="minorEastAsia"/>
          <w:lang w:eastAsia="zh-CN"/>
        </w:rPr>
        <w:t>/</w:t>
      </w:r>
      <w:proofErr w:type="spellStart"/>
      <w:r w:rsidR="00172BA5">
        <w:rPr>
          <w:rFonts w:eastAsiaTheme="minorEastAsia"/>
          <w:lang w:eastAsia="zh-CN"/>
        </w:rPr>
        <w:t>NLoS</w:t>
      </w:r>
      <w:proofErr w:type="spellEnd"/>
      <w:r w:rsidR="00172BA5">
        <w:rPr>
          <w:rFonts w:eastAsiaTheme="minorEastAsia"/>
          <w:lang w:eastAsia="zh-CN"/>
        </w:rPr>
        <w:t xml:space="preserve"> information defined in </w:t>
      </w:r>
      <w:proofErr w:type="spellStart"/>
      <w:r w:rsidR="00172BA5">
        <w:rPr>
          <w:rFonts w:eastAsiaTheme="minorEastAsia"/>
          <w:lang w:eastAsia="zh-CN"/>
        </w:rPr>
        <w:t>NRPPa</w:t>
      </w:r>
      <w:proofErr w:type="spellEnd"/>
      <w:r w:rsidR="00172BA5">
        <w:rPr>
          <w:rFonts w:eastAsiaTheme="minorEastAsia"/>
          <w:lang w:eastAsia="zh-CN"/>
        </w:rPr>
        <w:t xml:space="preserve"> should also be included as part of the assistance data for data collection</w:t>
      </w:r>
      <w:r>
        <w:rPr>
          <w:rFonts w:eastAsiaTheme="minorEastAsia"/>
          <w:lang w:eastAsia="zh-CN"/>
        </w:rPr>
        <w:t xml:space="preserve"> with the ground truth</w:t>
      </w:r>
      <w:r w:rsidR="00172BA5">
        <w:rPr>
          <w:rFonts w:eastAsiaTheme="minorEastAsia"/>
          <w:lang w:eastAsia="zh-CN"/>
        </w:rPr>
        <w:t>.</w:t>
      </w:r>
    </w:p>
    <w:p w14:paraId="3AA39E2A" w14:textId="7AF33BA7" w:rsidR="00401C20" w:rsidRPr="00401C20" w:rsidRDefault="00401C20" w:rsidP="00401C20">
      <w:pPr>
        <w:pStyle w:val="Heading2"/>
      </w:pPr>
      <w:r>
        <w:t>Model Inference</w:t>
      </w:r>
    </w:p>
    <w:p w14:paraId="48F32F29" w14:textId="77777777" w:rsidR="00157EBC" w:rsidRDefault="00157EBC" w:rsidP="00157EBC">
      <w:pPr>
        <w:widowControl w:val="0"/>
        <w:tabs>
          <w:tab w:val="left" w:pos="0"/>
          <w:tab w:val="left" w:pos="284"/>
        </w:tabs>
        <w:suppressAutoHyphens/>
        <w:spacing w:after="160" w:line="276" w:lineRule="auto"/>
        <w:rPr>
          <w:rFonts w:eastAsia="Times New Roman"/>
          <w:lang w:eastAsia="ja-JP"/>
        </w:rPr>
      </w:pPr>
      <w:r>
        <w:rPr>
          <w:rFonts w:eastAsia="Times New Roman"/>
          <w:lang w:eastAsia="ja-JP"/>
        </w:rPr>
        <w:t xml:space="preserve">In the context of Rel-19 AI/ML positioning, the LMF should understand if the inferred UL-RTOA measurement was generated using AI/ML methods. One reason is that the related attributes (e.g., quality, </w:t>
      </w:r>
      <w:proofErr w:type="spellStart"/>
      <w:r>
        <w:rPr>
          <w:rFonts w:eastAsia="Times New Roman"/>
          <w:lang w:eastAsia="ja-JP"/>
        </w:rPr>
        <w:t>LoS-NLoS</w:t>
      </w:r>
      <w:proofErr w:type="spellEnd"/>
      <w:r>
        <w:rPr>
          <w:rFonts w:eastAsia="Times New Roman"/>
          <w:lang w:eastAsia="ja-JP"/>
        </w:rPr>
        <w:t xml:space="preserve">) may differ if the measurement was not inferred (e.g., the measurement may be in </w:t>
      </w:r>
      <w:proofErr w:type="spellStart"/>
      <w:r>
        <w:rPr>
          <w:rFonts w:eastAsia="Times New Roman"/>
          <w:lang w:eastAsia="ja-JP"/>
        </w:rPr>
        <w:t>NLoS</w:t>
      </w:r>
      <w:proofErr w:type="spellEnd"/>
      <w:r>
        <w:rPr>
          <w:rFonts w:eastAsia="Times New Roman"/>
          <w:lang w:eastAsia="ja-JP"/>
        </w:rPr>
        <w:t xml:space="preserve"> in case of non-inferred). Another reason is that the LMF may adopt different behaviours if the measurements provided by the RAN are AI/ML inferred. As an example, the LMF may decide to request measurements from more RAN nodes if the measurement received from the RAN are AI/ML inferred. This is to ensure a higher </w:t>
      </w:r>
      <w:proofErr w:type="gramStart"/>
      <w:r>
        <w:rPr>
          <w:rFonts w:eastAsia="Times New Roman"/>
          <w:lang w:eastAsia="ja-JP"/>
        </w:rPr>
        <w:t>amount</w:t>
      </w:r>
      <w:proofErr w:type="gramEnd"/>
      <w:r>
        <w:rPr>
          <w:rFonts w:eastAsia="Times New Roman"/>
          <w:lang w:eastAsia="ja-JP"/>
        </w:rPr>
        <w:t xml:space="preserve"> of measurements and to be able to filter out measurements with high deviation, while still being able to position the UE.</w:t>
      </w:r>
    </w:p>
    <w:p w14:paraId="34650752" w14:textId="2BAD3725" w:rsidR="00157EBC" w:rsidRDefault="00157EBC" w:rsidP="00157EBC">
      <w:pPr>
        <w:widowControl w:val="0"/>
        <w:tabs>
          <w:tab w:val="left" w:pos="0"/>
          <w:tab w:val="left" w:pos="284"/>
        </w:tabs>
        <w:suppressAutoHyphens/>
        <w:spacing w:after="160" w:line="276" w:lineRule="auto"/>
        <w:rPr>
          <w:rFonts w:eastAsia="Times New Roman"/>
          <w:b/>
          <w:bCs/>
          <w:lang w:eastAsia="ja-JP"/>
        </w:rPr>
      </w:pPr>
      <w:r w:rsidRPr="00F66D35">
        <w:rPr>
          <w:rFonts w:eastAsia="Times New Roman"/>
          <w:b/>
          <w:bCs/>
          <w:lang w:eastAsia="ja-JP"/>
        </w:rPr>
        <w:t xml:space="preserve">Observation </w:t>
      </w:r>
      <w:r>
        <w:rPr>
          <w:rFonts w:eastAsia="Times New Roman"/>
          <w:b/>
          <w:bCs/>
          <w:lang w:eastAsia="ja-JP"/>
        </w:rPr>
        <w:t>3</w:t>
      </w:r>
      <w:r w:rsidRPr="00F66D35">
        <w:rPr>
          <w:rFonts w:eastAsia="Times New Roman"/>
          <w:b/>
          <w:bCs/>
          <w:lang w:eastAsia="ja-JP"/>
        </w:rPr>
        <w:t>: AI/ML positioning measurements are different from legacy positioning measurements; the attributes may also differ.</w:t>
      </w:r>
      <w:r>
        <w:rPr>
          <w:rFonts w:eastAsia="Times New Roman"/>
          <w:b/>
          <w:bCs/>
          <w:lang w:eastAsia="ja-JP"/>
        </w:rPr>
        <w:t xml:space="preserve"> The LMF may also </w:t>
      </w:r>
      <w:r w:rsidRPr="00935C23">
        <w:rPr>
          <w:rFonts w:eastAsia="Times New Roman"/>
          <w:b/>
          <w:bCs/>
          <w:lang w:eastAsia="ja-JP"/>
        </w:rPr>
        <w:t xml:space="preserve">adopt different behaviours if the measurements provided by the RAN are AI/ML inferred. </w:t>
      </w:r>
    </w:p>
    <w:p w14:paraId="22D69CF2" w14:textId="77777777" w:rsidR="00157EBC" w:rsidRPr="00C652F0" w:rsidRDefault="00157EBC" w:rsidP="00157EBC">
      <w:pPr>
        <w:spacing w:before="240"/>
        <w:jc w:val="both"/>
        <w:rPr>
          <w:b/>
          <w:bCs/>
        </w:rPr>
      </w:pPr>
      <w:r>
        <w:rPr>
          <w:rFonts w:eastAsiaTheme="minorEastAsia"/>
          <w:lang w:eastAsia="zh-CN"/>
        </w:rPr>
        <w:t>It has been proposed several times by many companies that the easiest way to accomplish this is to add a new flag for the inferred AI-ML measurements in the TRP measurement result IE, which would</w:t>
      </w:r>
      <w:r w:rsidRPr="00D95386">
        <w:t xml:space="preserve"> help distinguish the AI/ML positioning measurements from the legacy measurements in the TRP Measurement report.</w:t>
      </w:r>
    </w:p>
    <w:p w14:paraId="451A267C" w14:textId="6361ED8D" w:rsidR="00271596" w:rsidRPr="00D95386" w:rsidRDefault="00157EBC" w:rsidP="00D95386">
      <w:pPr>
        <w:spacing w:before="240"/>
        <w:jc w:val="both"/>
        <w:rPr>
          <w:b/>
          <w:bCs/>
        </w:rPr>
      </w:pPr>
      <w:r w:rsidRPr="00C652F0">
        <w:rPr>
          <w:b/>
          <w:bCs/>
        </w:rPr>
        <w:t>Proposal</w:t>
      </w:r>
      <w:r>
        <w:rPr>
          <w:b/>
          <w:bCs/>
        </w:rPr>
        <w:t xml:space="preserve"> 2</w:t>
      </w:r>
      <w:r w:rsidRPr="00C652F0">
        <w:rPr>
          <w:b/>
          <w:bCs/>
        </w:rPr>
        <w:t xml:space="preserve">: </w:t>
      </w:r>
      <w:r>
        <w:rPr>
          <w:b/>
          <w:bCs/>
        </w:rPr>
        <w:t xml:space="preserve">Add </w:t>
      </w:r>
      <w:r w:rsidRPr="00C652F0">
        <w:rPr>
          <w:b/>
          <w:bCs/>
        </w:rPr>
        <w:t xml:space="preserve">a flag in the </w:t>
      </w:r>
      <w:proofErr w:type="spellStart"/>
      <w:r>
        <w:rPr>
          <w:b/>
          <w:bCs/>
        </w:rPr>
        <w:t>NRPPa</w:t>
      </w:r>
      <w:proofErr w:type="spellEnd"/>
      <w:r>
        <w:rPr>
          <w:b/>
          <w:bCs/>
        </w:rPr>
        <w:t xml:space="preserve"> TRP </w:t>
      </w:r>
      <w:r w:rsidRPr="00C652F0">
        <w:rPr>
          <w:b/>
          <w:bCs/>
        </w:rPr>
        <w:t xml:space="preserve">report </w:t>
      </w:r>
      <w:r>
        <w:rPr>
          <w:b/>
          <w:bCs/>
        </w:rPr>
        <w:t xml:space="preserve">to indicate </w:t>
      </w:r>
      <w:r w:rsidRPr="00C652F0">
        <w:rPr>
          <w:b/>
          <w:bCs/>
        </w:rPr>
        <w:t xml:space="preserve">that </w:t>
      </w:r>
      <w:r>
        <w:rPr>
          <w:b/>
          <w:bCs/>
        </w:rPr>
        <w:t xml:space="preserve">the associated </w:t>
      </w:r>
      <w:r w:rsidRPr="00C652F0">
        <w:rPr>
          <w:b/>
          <w:bCs/>
        </w:rPr>
        <w:t xml:space="preserve">measurement is </w:t>
      </w:r>
      <w:r>
        <w:rPr>
          <w:b/>
          <w:bCs/>
        </w:rPr>
        <w:t xml:space="preserve">inferred, i.e., </w:t>
      </w:r>
      <w:r w:rsidRPr="00C652F0">
        <w:rPr>
          <w:b/>
          <w:bCs/>
        </w:rPr>
        <w:t xml:space="preserve">AI/ML </w:t>
      </w:r>
      <w:r>
        <w:rPr>
          <w:b/>
          <w:bCs/>
        </w:rPr>
        <w:t>generated</w:t>
      </w:r>
      <w:r w:rsidR="00D95386">
        <w:rPr>
          <w:b/>
          <w:bCs/>
        </w:rPr>
        <w:t>.</w:t>
      </w:r>
    </w:p>
    <w:p w14:paraId="0929BA37" w14:textId="1DFF37FE" w:rsidR="00C11B37" w:rsidRDefault="009A5285">
      <w:pPr>
        <w:pStyle w:val="Heading1"/>
        <w:rPr>
          <w:rFonts w:ascii="Times New Roman" w:hAnsi="Times New Roman"/>
        </w:rPr>
      </w:pPr>
      <w:r>
        <w:rPr>
          <w:rFonts w:ascii="Times New Roman" w:hAnsi="Times New Roman"/>
        </w:rPr>
        <w:lastRenderedPageBreak/>
        <w:t>2</w:t>
      </w:r>
      <w:r>
        <w:rPr>
          <w:rFonts w:ascii="Times New Roman" w:hAnsi="Times New Roman"/>
        </w:rPr>
        <w:tab/>
      </w:r>
      <w:r w:rsidR="003E2A75">
        <w:rPr>
          <w:rFonts w:ascii="Times New Roman" w:hAnsi="Times New Roman"/>
        </w:rPr>
        <w:t>Conclusions</w:t>
      </w:r>
    </w:p>
    <w:p w14:paraId="20AE80FE" w14:textId="77777777" w:rsidR="00157EBC" w:rsidRDefault="00157EBC" w:rsidP="00157EBC">
      <w:pPr>
        <w:keepNext/>
        <w:rPr>
          <w:rFonts w:eastAsiaTheme="minorEastAsia"/>
          <w:b/>
          <w:bCs/>
          <w:lang w:eastAsia="zh-CN"/>
        </w:rPr>
      </w:pPr>
      <w:r>
        <w:rPr>
          <w:rFonts w:eastAsiaTheme="minorEastAsia"/>
          <w:b/>
          <w:bCs/>
          <w:lang w:eastAsia="zh-CN"/>
        </w:rPr>
        <w:t xml:space="preserve">Observation 1: </w:t>
      </w:r>
      <w:r w:rsidRPr="00751632">
        <w:rPr>
          <w:rFonts w:eastAsiaTheme="minorEastAsia"/>
          <w:b/>
          <w:bCs/>
          <w:lang w:eastAsia="zh-CN"/>
        </w:rPr>
        <w:t>the gNB</w:t>
      </w:r>
      <w:r>
        <w:rPr>
          <w:rFonts w:eastAsiaTheme="minorEastAsia"/>
          <w:b/>
          <w:bCs/>
          <w:lang w:eastAsia="zh-CN"/>
        </w:rPr>
        <w:t xml:space="preserve"> should be able</w:t>
      </w:r>
      <w:r w:rsidRPr="00751632">
        <w:rPr>
          <w:rFonts w:eastAsiaTheme="minorEastAsia"/>
          <w:b/>
          <w:bCs/>
          <w:lang w:eastAsia="zh-CN"/>
        </w:rPr>
        <w:t xml:space="preserve"> to request for ground truth at any time during a positioning procedure, during on demand or periodic measurements reporting</w:t>
      </w:r>
      <w:r>
        <w:rPr>
          <w:rFonts w:eastAsiaTheme="minorEastAsia"/>
          <w:b/>
          <w:bCs/>
          <w:lang w:eastAsia="zh-CN"/>
        </w:rPr>
        <w:t>.</w:t>
      </w:r>
    </w:p>
    <w:p w14:paraId="61974CBD" w14:textId="77777777" w:rsidR="00157EBC" w:rsidRPr="00751632" w:rsidRDefault="00157EBC" w:rsidP="00157EBC">
      <w:pPr>
        <w:keepNext/>
        <w:rPr>
          <w:rFonts w:eastAsiaTheme="minorEastAsia"/>
          <w:b/>
          <w:bCs/>
          <w:lang w:eastAsia="zh-CN"/>
        </w:rPr>
      </w:pPr>
      <w:r w:rsidRPr="00751632">
        <w:rPr>
          <w:rFonts w:eastAsiaTheme="minorEastAsia"/>
          <w:b/>
          <w:bCs/>
          <w:lang w:eastAsia="zh-CN"/>
        </w:rPr>
        <w:t xml:space="preserve">Proposal 1: Both </w:t>
      </w:r>
      <w:r>
        <w:rPr>
          <w:rFonts w:eastAsiaTheme="minorEastAsia"/>
          <w:b/>
          <w:bCs/>
          <w:lang w:eastAsia="zh-CN"/>
        </w:rPr>
        <w:t xml:space="preserve">the </w:t>
      </w:r>
      <w:r w:rsidRPr="00751632">
        <w:rPr>
          <w:rFonts w:eastAsiaTheme="minorEastAsia"/>
          <w:b/>
          <w:bCs/>
          <w:lang w:eastAsia="zh-CN"/>
        </w:rPr>
        <w:t xml:space="preserve">MEASUREMENT RESPONSE and MEASUREMENT REPORT messages should include the new </w:t>
      </w:r>
      <w:r w:rsidRPr="00751632">
        <w:rPr>
          <w:rFonts w:eastAsiaTheme="minorEastAsia"/>
          <w:b/>
          <w:bCs/>
          <w:i/>
          <w:iCs/>
          <w:lang w:eastAsia="zh-CN"/>
        </w:rPr>
        <w:t xml:space="preserve">Positioning Data Collection Needed </w:t>
      </w:r>
      <w:r w:rsidRPr="00751632">
        <w:rPr>
          <w:rFonts w:eastAsiaTheme="minorEastAsia"/>
          <w:b/>
          <w:bCs/>
          <w:lang w:eastAsia="zh-CN"/>
        </w:rPr>
        <w:t>IE</w:t>
      </w:r>
      <w:r>
        <w:rPr>
          <w:rFonts w:eastAsiaTheme="minorEastAsia"/>
          <w:b/>
          <w:bCs/>
          <w:lang w:eastAsia="zh-CN"/>
        </w:rPr>
        <w:t>.</w:t>
      </w:r>
    </w:p>
    <w:p w14:paraId="0467DEE8" w14:textId="77777777" w:rsidR="00157EBC" w:rsidRDefault="00157EBC" w:rsidP="00157EBC">
      <w:pPr>
        <w:keepNext/>
        <w:rPr>
          <w:rFonts w:eastAsiaTheme="minorEastAsia"/>
          <w:b/>
          <w:bCs/>
          <w:lang w:eastAsia="zh-CN"/>
        </w:rPr>
      </w:pPr>
      <w:r>
        <w:rPr>
          <w:rFonts w:eastAsiaTheme="minorEastAsia"/>
          <w:b/>
          <w:bCs/>
          <w:lang w:eastAsia="zh-CN"/>
        </w:rPr>
        <w:t>Observation 2</w:t>
      </w:r>
      <w:r w:rsidRPr="005932EC">
        <w:rPr>
          <w:rFonts w:eastAsiaTheme="minorEastAsia"/>
          <w:b/>
          <w:bCs/>
          <w:lang w:eastAsia="zh-CN"/>
        </w:rPr>
        <w:t xml:space="preserve">: The LMF should be able to fail a request for data collection by sending a </w:t>
      </w:r>
      <w:proofErr w:type="spellStart"/>
      <w:r w:rsidRPr="005932EC">
        <w:rPr>
          <w:rFonts w:eastAsiaTheme="minorEastAsia"/>
          <w:b/>
          <w:bCs/>
          <w:lang w:eastAsia="zh-CN"/>
        </w:rPr>
        <w:t>NRPPa</w:t>
      </w:r>
      <w:proofErr w:type="spellEnd"/>
      <w:r w:rsidRPr="005932EC">
        <w:rPr>
          <w:rFonts w:eastAsiaTheme="minorEastAsia"/>
          <w:b/>
          <w:bCs/>
          <w:lang w:eastAsia="zh-CN"/>
        </w:rPr>
        <w:t xml:space="preserve"> based data collection failure message</w:t>
      </w:r>
      <w:r>
        <w:rPr>
          <w:rFonts w:eastAsiaTheme="minorEastAsia"/>
          <w:b/>
          <w:bCs/>
          <w:lang w:eastAsia="zh-CN"/>
        </w:rPr>
        <w:t>.</w:t>
      </w:r>
    </w:p>
    <w:p w14:paraId="1FDF2181" w14:textId="77777777" w:rsidR="00157EBC" w:rsidRPr="005932EC" w:rsidRDefault="00157EBC" w:rsidP="00157EBC">
      <w:pPr>
        <w:keepNext/>
        <w:rPr>
          <w:rFonts w:eastAsiaTheme="minorEastAsia"/>
          <w:b/>
          <w:bCs/>
          <w:lang w:eastAsia="zh-CN"/>
        </w:rPr>
      </w:pPr>
      <w:r>
        <w:rPr>
          <w:rFonts w:eastAsiaTheme="minorEastAsia"/>
          <w:b/>
          <w:bCs/>
          <w:lang w:eastAsia="zh-CN"/>
        </w:rPr>
        <w:t xml:space="preserve">Proposal 2: Define a new </w:t>
      </w:r>
      <w:proofErr w:type="spellStart"/>
      <w:r w:rsidRPr="00FB47A7">
        <w:rPr>
          <w:rFonts w:eastAsiaTheme="minorEastAsia"/>
          <w:b/>
          <w:bCs/>
          <w:lang w:eastAsia="zh-CN"/>
        </w:rPr>
        <w:t>NRPPa</w:t>
      </w:r>
      <w:proofErr w:type="spellEnd"/>
      <w:r w:rsidRPr="00FB47A7">
        <w:rPr>
          <w:rFonts w:eastAsiaTheme="minorEastAsia"/>
          <w:b/>
          <w:bCs/>
          <w:lang w:eastAsia="zh-CN"/>
        </w:rPr>
        <w:t xml:space="preserve"> POSITIONING DATA COLLECTION </w:t>
      </w:r>
      <w:r>
        <w:rPr>
          <w:rFonts w:eastAsiaTheme="minorEastAsia"/>
          <w:b/>
          <w:bCs/>
          <w:lang w:eastAsia="zh-CN"/>
        </w:rPr>
        <w:t>FAILURE</w:t>
      </w:r>
      <w:r w:rsidRPr="00FB47A7">
        <w:rPr>
          <w:rFonts w:eastAsiaTheme="minorEastAsia"/>
          <w:b/>
          <w:bCs/>
          <w:lang w:eastAsia="zh-CN"/>
        </w:rPr>
        <w:t xml:space="preserve"> message</w:t>
      </w:r>
    </w:p>
    <w:p w14:paraId="4E1526AE" w14:textId="77777777" w:rsidR="00157EBC" w:rsidRDefault="00157EBC" w:rsidP="00157EBC">
      <w:pPr>
        <w:widowControl w:val="0"/>
        <w:tabs>
          <w:tab w:val="left" w:pos="0"/>
          <w:tab w:val="left" w:pos="284"/>
        </w:tabs>
        <w:suppressAutoHyphens/>
        <w:spacing w:after="160" w:line="276" w:lineRule="auto"/>
        <w:rPr>
          <w:rFonts w:eastAsia="Times New Roman"/>
          <w:b/>
          <w:bCs/>
          <w:lang w:eastAsia="ja-JP"/>
        </w:rPr>
      </w:pPr>
      <w:r w:rsidRPr="00F66D35">
        <w:rPr>
          <w:rFonts w:eastAsia="Times New Roman"/>
          <w:b/>
          <w:bCs/>
          <w:lang w:eastAsia="ja-JP"/>
        </w:rPr>
        <w:t xml:space="preserve">Observation </w:t>
      </w:r>
      <w:r>
        <w:rPr>
          <w:rFonts w:eastAsia="Times New Roman"/>
          <w:b/>
          <w:bCs/>
          <w:lang w:eastAsia="ja-JP"/>
        </w:rPr>
        <w:t>3</w:t>
      </w:r>
      <w:r w:rsidRPr="00F66D35">
        <w:rPr>
          <w:rFonts w:eastAsia="Times New Roman"/>
          <w:b/>
          <w:bCs/>
          <w:lang w:eastAsia="ja-JP"/>
        </w:rPr>
        <w:t>: AI/ML positioning measurements are different from legacy positioning measurements; the attributes may also differ.</w:t>
      </w:r>
      <w:r>
        <w:rPr>
          <w:rFonts w:eastAsia="Times New Roman"/>
          <w:b/>
          <w:bCs/>
          <w:lang w:eastAsia="ja-JP"/>
        </w:rPr>
        <w:t xml:space="preserve"> The LMF may also </w:t>
      </w:r>
      <w:r w:rsidRPr="00935C23">
        <w:rPr>
          <w:rFonts w:eastAsia="Times New Roman"/>
          <w:b/>
          <w:bCs/>
          <w:lang w:eastAsia="ja-JP"/>
        </w:rPr>
        <w:t xml:space="preserve">adopt different behaviours if the measurements provided by the RAN are AI/ML inferred. </w:t>
      </w:r>
    </w:p>
    <w:p w14:paraId="177E7120" w14:textId="5AD1D63E" w:rsidR="003E2A75" w:rsidRPr="00D95386" w:rsidRDefault="00157EBC" w:rsidP="003E2A75">
      <w:pPr>
        <w:spacing w:before="240"/>
        <w:jc w:val="both"/>
        <w:rPr>
          <w:b/>
          <w:bCs/>
        </w:rPr>
      </w:pPr>
      <w:r w:rsidRPr="00C652F0">
        <w:rPr>
          <w:b/>
          <w:bCs/>
        </w:rPr>
        <w:t>Proposal</w:t>
      </w:r>
      <w:r>
        <w:rPr>
          <w:b/>
          <w:bCs/>
        </w:rPr>
        <w:t xml:space="preserve"> 2</w:t>
      </w:r>
      <w:r w:rsidRPr="00C652F0">
        <w:rPr>
          <w:b/>
          <w:bCs/>
        </w:rPr>
        <w:t xml:space="preserve">: </w:t>
      </w:r>
      <w:r>
        <w:rPr>
          <w:b/>
          <w:bCs/>
        </w:rPr>
        <w:t xml:space="preserve">Add </w:t>
      </w:r>
      <w:r w:rsidRPr="00C652F0">
        <w:rPr>
          <w:b/>
          <w:bCs/>
        </w:rPr>
        <w:t xml:space="preserve">a flag in the </w:t>
      </w:r>
      <w:proofErr w:type="spellStart"/>
      <w:r>
        <w:rPr>
          <w:b/>
          <w:bCs/>
        </w:rPr>
        <w:t>NRPPa</w:t>
      </w:r>
      <w:proofErr w:type="spellEnd"/>
      <w:r>
        <w:rPr>
          <w:b/>
          <w:bCs/>
        </w:rPr>
        <w:t xml:space="preserve"> TRP </w:t>
      </w:r>
      <w:r w:rsidRPr="00C652F0">
        <w:rPr>
          <w:b/>
          <w:bCs/>
        </w:rPr>
        <w:t xml:space="preserve">report </w:t>
      </w:r>
      <w:r>
        <w:rPr>
          <w:b/>
          <w:bCs/>
        </w:rPr>
        <w:t xml:space="preserve">to indicate </w:t>
      </w:r>
      <w:r w:rsidRPr="00C652F0">
        <w:rPr>
          <w:b/>
          <w:bCs/>
        </w:rPr>
        <w:t xml:space="preserve">that </w:t>
      </w:r>
      <w:r>
        <w:rPr>
          <w:b/>
          <w:bCs/>
        </w:rPr>
        <w:t xml:space="preserve">the associated </w:t>
      </w:r>
      <w:r w:rsidRPr="00C652F0">
        <w:rPr>
          <w:b/>
          <w:bCs/>
        </w:rPr>
        <w:t xml:space="preserve">measurement is </w:t>
      </w:r>
      <w:r>
        <w:rPr>
          <w:b/>
          <w:bCs/>
        </w:rPr>
        <w:t xml:space="preserve">inferred, i.e., </w:t>
      </w:r>
      <w:r w:rsidRPr="00C652F0">
        <w:rPr>
          <w:b/>
          <w:bCs/>
        </w:rPr>
        <w:t xml:space="preserve">AI/ML </w:t>
      </w:r>
      <w:r>
        <w:rPr>
          <w:b/>
          <w:bCs/>
        </w:rPr>
        <w:t>generated.</w:t>
      </w:r>
    </w:p>
    <w:p w14:paraId="2CD1E14A" w14:textId="795194CE" w:rsidR="00D63909" w:rsidRPr="003E2A75" w:rsidRDefault="003E2A75" w:rsidP="003E2A75">
      <w:pPr>
        <w:pStyle w:val="Heading1"/>
        <w:rPr>
          <w:rFonts w:ascii="Times New Roman" w:hAnsi="Times New Roman"/>
        </w:rPr>
      </w:pPr>
      <w:r>
        <w:rPr>
          <w:rFonts w:ascii="Times New Roman" w:hAnsi="Times New Roman"/>
        </w:rPr>
        <w:t>3</w:t>
      </w:r>
      <w:r>
        <w:rPr>
          <w:rFonts w:ascii="Times New Roman" w:hAnsi="Times New Roman"/>
        </w:rPr>
        <w:tab/>
        <w:t xml:space="preserve">TP to </w:t>
      </w:r>
      <w:proofErr w:type="spellStart"/>
      <w:r>
        <w:rPr>
          <w:rFonts w:ascii="Times New Roman" w:hAnsi="Times New Roman"/>
        </w:rPr>
        <w:t>NRPPa</w:t>
      </w:r>
      <w:proofErr w:type="spellEnd"/>
      <w:r>
        <w:rPr>
          <w:rFonts w:ascii="Times New Roman" w:hAnsi="Times New Roman"/>
        </w:rPr>
        <w:t xml:space="preserve"> BL CR</w:t>
      </w:r>
    </w:p>
    <w:p w14:paraId="7B9CF454" w14:textId="29F8950E" w:rsidR="00C11B37" w:rsidRDefault="009A5285">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 xml:space="preserve">&lt;&lt;&lt;&lt;&lt;&lt;&lt;&lt;&lt;&lt;&lt;&lt;&lt;&lt;&lt;&lt;&lt;&lt;&lt;&lt;&lt;&lt;&lt;&lt;&lt;&lt;&lt;&lt;&lt;&lt;&lt;&lt;&lt;&lt; change </w:t>
      </w:r>
      <w:r w:rsidR="00FB0485">
        <w:rPr>
          <w:rFonts w:eastAsiaTheme="minorEastAsia"/>
          <w:color w:val="FF0000"/>
          <w:lang w:eastAsia="ko-KR"/>
        </w:rPr>
        <w:t>start</w:t>
      </w:r>
      <w:r>
        <w:rPr>
          <w:rFonts w:eastAsiaTheme="minorEastAsia"/>
          <w:color w:val="FF0000"/>
          <w:lang w:eastAsia="ko-KR"/>
        </w:rPr>
        <w:t>&gt;&gt;&gt;&gt;&gt;&gt;&gt;&gt;&gt;&gt;&gt;&gt;&gt;&gt;&gt;&gt;&gt;&gt;&gt;&gt;&gt;&gt;&gt;&gt;&gt;&gt;&gt;&gt;&gt;&gt;&gt;&gt;&gt;</w:t>
      </w:r>
    </w:p>
    <w:p w14:paraId="2424FC44" w14:textId="77777777" w:rsidR="00DC2A42" w:rsidRPr="00DC2A42" w:rsidRDefault="00DC2A42" w:rsidP="00DC2A4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noProof/>
          <w:sz w:val="36"/>
          <w:lang w:eastAsia="ko-KR"/>
        </w:rPr>
      </w:pPr>
      <w:bookmarkStart w:id="2" w:name="_Toc534903035"/>
      <w:bookmarkStart w:id="3" w:name="_Toc51775897"/>
      <w:bookmarkStart w:id="4" w:name="_Toc56772919"/>
      <w:bookmarkStart w:id="5" w:name="_Toc64447548"/>
      <w:bookmarkStart w:id="6" w:name="_Toc74152204"/>
      <w:bookmarkStart w:id="7" w:name="_Toc88654057"/>
      <w:bookmarkStart w:id="8" w:name="_Toc99056106"/>
      <w:bookmarkStart w:id="9" w:name="_Toc99959039"/>
      <w:bookmarkStart w:id="10" w:name="_Toc105612215"/>
      <w:bookmarkStart w:id="11" w:name="_Toc106109431"/>
      <w:bookmarkStart w:id="12" w:name="_Toc112766323"/>
      <w:bookmarkStart w:id="13" w:name="_Toc113379239"/>
      <w:bookmarkStart w:id="14" w:name="_Toc120091792"/>
      <w:bookmarkStart w:id="15" w:name="_Toc175586992"/>
      <w:bookmarkStart w:id="16" w:name="_Toc534730101"/>
      <w:bookmarkStart w:id="17" w:name="_Toc51775924"/>
      <w:bookmarkStart w:id="18" w:name="_Toc56772946"/>
      <w:bookmarkStart w:id="19" w:name="_Toc64447575"/>
      <w:bookmarkStart w:id="20" w:name="_Toc74152231"/>
      <w:bookmarkStart w:id="21" w:name="_Toc88654084"/>
      <w:bookmarkStart w:id="22" w:name="_Toc99056133"/>
      <w:bookmarkStart w:id="23" w:name="_Toc99959066"/>
      <w:bookmarkStart w:id="24" w:name="_Toc105612247"/>
      <w:bookmarkStart w:id="25" w:name="_Toc106109463"/>
      <w:r w:rsidRPr="00DC2A42">
        <w:rPr>
          <w:rFonts w:ascii="Arial" w:eastAsia="Times New Roman" w:hAnsi="Arial"/>
          <w:noProof/>
          <w:sz w:val="36"/>
          <w:lang w:eastAsia="ko-KR"/>
        </w:rPr>
        <w:t>7</w:t>
      </w:r>
      <w:r w:rsidRPr="00DC2A42">
        <w:rPr>
          <w:rFonts w:ascii="Arial" w:eastAsia="Times New Roman" w:hAnsi="Arial"/>
          <w:noProof/>
          <w:sz w:val="36"/>
          <w:lang w:eastAsia="ko-KR"/>
        </w:rPr>
        <w:tab/>
        <w:t>Functions of NRPPa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9EE7B92" w14:textId="77777777" w:rsidR="00DC2A42" w:rsidRPr="00DC2A42" w:rsidRDefault="00DC2A42" w:rsidP="00DC2A42">
      <w:pPr>
        <w:overflowPunct w:val="0"/>
        <w:autoSpaceDE w:val="0"/>
        <w:autoSpaceDN w:val="0"/>
        <w:adjustRightInd w:val="0"/>
        <w:textAlignment w:val="baseline"/>
        <w:rPr>
          <w:rFonts w:eastAsia="Times New Roman"/>
          <w:noProof/>
          <w:lang w:eastAsia="ko-KR"/>
        </w:rPr>
      </w:pPr>
      <w:r w:rsidRPr="00DC2A42">
        <w:rPr>
          <w:rFonts w:eastAsia="Times New Roman"/>
          <w:noProof/>
          <w:lang w:eastAsia="ko-KR"/>
        </w:rPr>
        <w:t>The NRPPa protocol provides the following functions:</w:t>
      </w:r>
    </w:p>
    <w:p w14:paraId="0D0752BB" w14:textId="77777777" w:rsidR="00DC2A42" w:rsidRPr="00DC2A42" w:rsidRDefault="00DC2A42" w:rsidP="00DC2A42">
      <w:pPr>
        <w:overflowPunct w:val="0"/>
        <w:autoSpaceDE w:val="0"/>
        <w:autoSpaceDN w:val="0"/>
        <w:adjustRightInd w:val="0"/>
        <w:ind w:left="568" w:hanging="284"/>
        <w:textAlignment w:val="baseline"/>
        <w:rPr>
          <w:rFonts w:eastAsia="Times New Roman"/>
          <w:noProof/>
          <w:lang w:eastAsia="ko-KR"/>
        </w:rPr>
      </w:pPr>
      <w:r w:rsidRPr="00DC2A42">
        <w:rPr>
          <w:rFonts w:eastAsia="Times New Roman"/>
          <w:noProof/>
          <w:lang w:eastAsia="ko-KR"/>
        </w:rPr>
        <w:t>-</w:t>
      </w:r>
      <w:r w:rsidRPr="00DC2A42">
        <w:rPr>
          <w:rFonts w:eastAsia="Times New Roman"/>
          <w:noProof/>
          <w:lang w:eastAsia="ko-KR"/>
        </w:rPr>
        <w:tab/>
        <w:t xml:space="preserve">E-CID Location Information Transfer. This function allows the NG-RAN node to exchange location information with LMF for the purpose of E-CID positioning </w:t>
      </w:r>
      <w:r w:rsidRPr="00DC2A42">
        <w:rPr>
          <w:rFonts w:eastAsia="Times New Roman"/>
          <w:lang w:eastAsia="ko-KR"/>
        </w:rPr>
        <w:t>and NR E-CID positioning</w:t>
      </w:r>
      <w:r w:rsidRPr="00DC2A42">
        <w:rPr>
          <w:rFonts w:eastAsia="Times New Roman"/>
          <w:noProof/>
          <w:lang w:eastAsia="ko-KR"/>
        </w:rPr>
        <w:t>.</w:t>
      </w:r>
    </w:p>
    <w:p w14:paraId="6CFD765F" w14:textId="77777777" w:rsidR="00DC2A42" w:rsidRPr="00DC2A42" w:rsidRDefault="00DC2A42" w:rsidP="00DC2A42">
      <w:pPr>
        <w:overflowPunct w:val="0"/>
        <w:autoSpaceDE w:val="0"/>
        <w:autoSpaceDN w:val="0"/>
        <w:adjustRightInd w:val="0"/>
        <w:ind w:left="568" w:hanging="284"/>
        <w:textAlignment w:val="baseline"/>
        <w:rPr>
          <w:rFonts w:eastAsia="Times New Roman"/>
          <w:noProof/>
          <w:lang w:eastAsia="ko-KR"/>
        </w:rPr>
      </w:pPr>
      <w:r w:rsidRPr="00DC2A42">
        <w:rPr>
          <w:rFonts w:eastAsia="Times New Roman"/>
          <w:noProof/>
          <w:lang w:eastAsia="ko-KR"/>
        </w:rPr>
        <w:t>-</w:t>
      </w:r>
      <w:r w:rsidRPr="00DC2A42">
        <w:rPr>
          <w:rFonts w:eastAsia="Times New Roman"/>
          <w:noProof/>
          <w:lang w:eastAsia="ko-KR"/>
        </w:rPr>
        <w:tab/>
        <w:t>OTDOA Information Transfer. This function allows the NG-RAN node to exchange information with the LMF for the purpose of OTDOA positioning.</w:t>
      </w:r>
    </w:p>
    <w:p w14:paraId="52B2FB51" w14:textId="77777777" w:rsidR="00DC2A42" w:rsidRPr="00DC2A42" w:rsidRDefault="00DC2A42" w:rsidP="00DC2A42">
      <w:pPr>
        <w:overflowPunct w:val="0"/>
        <w:autoSpaceDE w:val="0"/>
        <w:autoSpaceDN w:val="0"/>
        <w:adjustRightInd w:val="0"/>
        <w:ind w:left="568" w:hanging="284"/>
        <w:textAlignment w:val="baseline"/>
        <w:rPr>
          <w:rFonts w:eastAsia="Times New Roman"/>
          <w:noProof/>
          <w:lang w:eastAsia="ko-KR"/>
        </w:rPr>
      </w:pPr>
      <w:r w:rsidRPr="00DC2A42">
        <w:rPr>
          <w:rFonts w:eastAsia="Times New Roman"/>
          <w:noProof/>
          <w:lang w:eastAsia="ko-KR"/>
        </w:rPr>
        <w:t>-</w:t>
      </w:r>
      <w:r w:rsidRPr="00DC2A42">
        <w:rPr>
          <w:rFonts w:eastAsia="Times New Roman"/>
          <w:noProof/>
          <w:lang w:eastAsia="ko-KR"/>
        </w:rPr>
        <w:tab/>
        <w:t>Reporting of General Error Situations. This function allows reporting of general error situations, for which function specific error messages have not been defined.</w:t>
      </w:r>
    </w:p>
    <w:p w14:paraId="37604657" w14:textId="77777777" w:rsidR="00DC2A42" w:rsidRPr="00DC2A42" w:rsidRDefault="00DC2A42" w:rsidP="00DC2A42">
      <w:pPr>
        <w:overflowPunct w:val="0"/>
        <w:autoSpaceDE w:val="0"/>
        <w:autoSpaceDN w:val="0"/>
        <w:adjustRightInd w:val="0"/>
        <w:ind w:left="568" w:hanging="284"/>
        <w:textAlignment w:val="baseline"/>
        <w:rPr>
          <w:rFonts w:eastAsia="Times New Roman"/>
          <w:noProof/>
          <w:lang w:eastAsia="ko-KR"/>
        </w:rPr>
      </w:pPr>
      <w:r w:rsidRPr="00DC2A42">
        <w:rPr>
          <w:rFonts w:eastAsia="Times New Roman"/>
          <w:noProof/>
          <w:lang w:eastAsia="ko-KR"/>
        </w:rPr>
        <w:t>-</w:t>
      </w:r>
      <w:r w:rsidRPr="00DC2A42">
        <w:rPr>
          <w:rFonts w:eastAsia="Times New Roman"/>
          <w:noProof/>
          <w:lang w:eastAsia="ko-KR"/>
        </w:rPr>
        <w:tab/>
      </w:r>
      <w:r w:rsidRPr="00DC2A42">
        <w:rPr>
          <w:rFonts w:eastAsia="Times New Roman"/>
          <w:lang w:eastAsia="ko-KR"/>
        </w:rPr>
        <w:t>Assistance Information Transfer. This function allows the LMF to exchange information with the NG-RAN node for the purpose of assistance information broadcasting.</w:t>
      </w:r>
    </w:p>
    <w:p w14:paraId="03775160" w14:textId="77777777" w:rsidR="00DC2A42" w:rsidRPr="00DC2A42" w:rsidRDefault="00DC2A42" w:rsidP="00DC2A42">
      <w:pPr>
        <w:overflowPunct w:val="0"/>
        <w:autoSpaceDE w:val="0"/>
        <w:autoSpaceDN w:val="0"/>
        <w:adjustRightInd w:val="0"/>
        <w:ind w:left="568" w:hanging="284"/>
        <w:textAlignment w:val="baseline"/>
        <w:rPr>
          <w:rFonts w:eastAsia="Times New Roman"/>
          <w:noProof/>
          <w:lang w:eastAsia="ko-KR"/>
        </w:rPr>
      </w:pPr>
      <w:r w:rsidRPr="00DC2A42">
        <w:rPr>
          <w:rFonts w:eastAsia="Times New Roman"/>
          <w:noProof/>
          <w:lang w:eastAsia="ko-KR"/>
        </w:rPr>
        <w:t>-</w:t>
      </w:r>
      <w:r w:rsidRPr="00DC2A42">
        <w:rPr>
          <w:rFonts w:eastAsia="Times New Roman"/>
          <w:noProof/>
          <w:lang w:eastAsia="ko-KR"/>
        </w:rPr>
        <w:tab/>
        <w:t xml:space="preserve">Positioning Information Transfer. This function allows the NG-RAN node to exchange positioning information with the LMF for the purpose of positioning. </w:t>
      </w:r>
    </w:p>
    <w:p w14:paraId="13797438" w14:textId="77777777" w:rsidR="00DC2A42" w:rsidRPr="00DC2A42" w:rsidRDefault="00DC2A42" w:rsidP="00DC2A42">
      <w:pPr>
        <w:overflowPunct w:val="0"/>
        <w:autoSpaceDE w:val="0"/>
        <w:autoSpaceDN w:val="0"/>
        <w:adjustRightInd w:val="0"/>
        <w:ind w:left="568" w:hanging="284"/>
        <w:textAlignment w:val="baseline"/>
        <w:rPr>
          <w:rFonts w:eastAsia="Times New Roman"/>
          <w:noProof/>
          <w:lang w:eastAsia="ko-KR"/>
        </w:rPr>
      </w:pPr>
      <w:r w:rsidRPr="00DC2A42">
        <w:rPr>
          <w:rFonts w:eastAsia="Times New Roman"/>
          <w:noProof/>
          <w:lang w:eastAsia="ko-KR"/>
        </w:rPr>
        <w:t>-</w:t>
      </w:r>
      <w:r w:rsidRPr="00DC2A42">
        <w:rPr>
          <w:rFonts w:eastAsia="Times New Roman"/>
          <w:noProof/>
          <w:lang w:eastAsia="ko-KR"/>
        </w:rPr>
        <w:tab/>
        <w:t>Measurement Information Transfer. This function allows the LMF to exchange measurement information with the NG-RAN node for the purpose of positioning.</w:t>
      </w:r>
    </w:p>
    <w:p w14:paraId="356C3F7E" w14:textId="77777777" w:rsidR="00DC2A42" w:rsidRPr="00DC2A42" w:rsidRDefault="00DC2A42" w:rsidP="00DC2A42">
      <w:pPr>
        <w:overflowPunct w:val="0"/>
        <w:autoSpaceDE w:val="0"/>
        <w:autoSpaceDN w:val="0"/>
        <w:adjustRightInd w:val="0"/>
        <w:ind w:left="568" w:hanging="284"/>
        <w:textAlignment w:val="baseline"/>
        <w:rPr>
          <w:rFonts w:eastAsia="Times New Roman"/>
          <w:noProof/>
          <w:lang w:eastAsia="ko-KR"/>
        </w:rPr>
      </w:pPr>
      <w:r w:rsidRPr="00DC2A42">
        <w:rPr>
          <w:rFonts w:eastAsia="Times New Roman"/>
          <w:noProof/>
          <w:lang w:eastAsia="ko-KR"/>
        </w:rPr>
        <w:t>-</w:t>
      </w:r>
      <w:r w:rsidRPr="00DC2A42">
        <w:rPr>
          <w:rFonts w:eastAsia="Times New Roman"/>
          <w:noProof/>
          <w:lang w:eastAsia="ko-KR"/>
        </w:rPr>
        <w:tab/>
        <w:t>TRP Information Transfer. This function allows an LMF to obtain TRP related information from an NG-RAN node.</w:t>
      </w:r>
    </w:p>
    <w:p w14:paraId="14CC92A0" w14:textId="77777777" w:rsidR="00DC2A42" w:rsidRPr="00DC2A42" w:rsidRDefault="00DC2A42" w:rsidP="00DC2A42">
      <w:pPr>
        <w:overflowPunct w:val="0"/>
        <w:autoSpaceDE w:val="0"/>
        <w:autoSpaceDN w:val="0"/>
        <w:adjustRightInd w:val="0"/>
        <w:ind w:left="568" w:hanging="284"/>
        <w:textAlignment w:val="baseline"/>
        <w:rPr>
          <w:noProof/>
          <w:lang w:eastAsia="ko-KR"/>
        </w:rPr>
      </w:pPr>
      <w:r w:rsidRPr="00DC2A42">
        <w:rPr>
          <w:rFonts w:eastAsia="Times New Roman"/>
          <w:lang w:eastAsia="ko-KR"/>
        </w:rPr>
        <w:t>-</w:t>
      </w:r>
      <w:r w:rsidRPr="00DC2A42">
        <w:rPr>
          <w:rFonts w:eastAsia="Times New Roman"/>
          <w:lang w:eastAsia="ko-KR"/>
        </w:rPr>
        <w:tab/>
        <w:t>PRS Information Transfer. This function allows the LMF to exchange PRS related information with the NG-RAN node.</w:t>
      </w:r>
    </w:p>
    <w:p w14:paraId="0721D367" w14:textId="77777777" w:rsidR="00DC2A42" w:rsidRPr="00DC2A42" w:rsidRDefault="00DC2A42" w:rsidP="00DC2A42">
      <w:pPr>
        <w:overflowPunct w:val="0"/>
        <w:autoSpaceDE w:val="0"/>
        <w:autoSpaceDN w:val="0"/>
        <w:adjustRightInd w:val="0"/>
        <w:ind w:left="568" w:hanging="284"/>
        <w:textAlignment w:val="baseline"/>
        <w:rPr>
          <w:noProof/>
          <w:lang w:eastAsia="ko-KR"/>
        </w:rPr>
      </w:pPr>
      <w:r w:rsidRPr="00DC2A42">
        <w:rPr>
          <w:noProof/>
          <w:lang w:eastAsia="ko-KR"/>
        </w:rPr>
        <w:t>-</w:t>
      </w:r>
      <w:r w:rsidRPr="00DC2A42">
        <w:rPr>
          <w:noProof/>
          <w:lang w:eastAsia="ko-KR"/>
        </w:rPr>
        <w:tab/>
        <w:t xml:space="preserve">Measurement Preconfiguration Information Transfer. This function allows the LMF to request the NG-RAN node to </w:t>
      </w:r>
      <w:r w:rsidRPr="00DC2A42">
        <w:rPr>
          <w:rFonts w:eastAsia="Times New Roman"/>
          <w:noProof/>
          <w:lang w:eastAsia="ko-KR"/>
        </w:rPr>
        <w:t>pre</w:t>
      </w:r>
      <w:r w:rsidRPr="00DC2A42">
        <w:rPr>
          <w:noProof/>
          <w:lang w:eastAsia="ko-KR"/>
        </w:rPr>
        <w:t>configure and activate measurement gap and/or PRS processing window.</w:t>
      </w:r>
    </w:p>
    <w:p w14:paraId="37B7D0A3" w14:textId="77777777" w:rsidR="00DC2A42" w:rsidRPr="00DC2A42" w:rsidRDefault="00DC2A42" w:rsidP="00DC2A42">
      <w:pPr>
        <w:overflowPunct w:val="0"/>
        <w:autoSpaceDE w:val="0"/>
        <w:autoSpaceDN w:val="0"/>
        <w:adjustRightInd w:val="0"/>
        <w:ind w:left="568" w:hanging="284"/>
        <w:textAlignment w:val="baseline"/>
        <w:rPr>
          <w:ins w:id="26" w:author="Ericsson" w:date="2024-09-29T21:19:00Z"/>
          <w:rFonts w:eastAsia="Times New Roman"/>
          <w:noProof/>
          <w:lang w:eastAsia="ko-KR"/>
        </w:rPr>
      </w:pPr>
      <w:r w:rsidRPr="00DC2A42">
        <w:rPr>
          <w:rFonts w:eastAsia="Times New Roman"/>
          <w:noProof/>
          <w:lang w:eastAsia="ko-KR"/>
        </w:rPr>
        <w:t>-</w:t>
      </w:r>
      <w:r w:rsidRPr="00DC2A42">
        <w:rPr>
          <w:rFonts w:eastAsia="Times New Roman"/>
          <w:noProof/>
          <w:lang w:eastAsia="ko-KR"/>
        </w:rPr>
        <w:tab/>
        <w:t>Area-specific SRS Information Transfer. This function allows the LMF to notify the NG-RAN node about area-specific SRS configuration information.</w:t>
      </w:r>
    </w:p>
    <w:p w14:paraId="21CBDC3A" w14:textId="671B0A9A" w:rsidR="00DC2A42" w:rsidRPr="00DC2A42" w:rsidRDefault="00DC2A42" w:rsidP="00DC2A42">
      <w:pPr>
        <w:overflowPunct w:val="0"/>
        <w:autoSpaceDE w:val="0"/>
        <w:autoSpaceDN w:val="0"/>
        <w:adjustRightInd w:val="0"/>
        <w:ind w:left="568" w:hanging="284"/>
        <w:textAlignment w:val="baseline"/>
        <w:rPr>
          <w:rFonts w:eastAsia="Times New Roman"/>
          <w:noProof/>
          <w:lang w:eastAsia="ko-KR"/>
        </w:rPr>
      </w:pPr>
      <w:ins w:id="27" w:author="Ericsson" w:date="2024-09-29T21:20:00Z">
        <w:r w:rsidRPr="00DC2A42">
          <w:rPr>
            <w:rFonts w:eastAsia="Times New Roman"/>
            <w:noProof/>
            <w:lang w:eastAsia="ko-KR"/>
          </w:rPr>
          <w:t>-</w:t>
        </w:r>
        <w:r w:rsidRPr="00DC2A42">
          <w:rPr>
            <w:rFonts w:eastAsia="Times New Roman"/>
            <w:noProof/>
            <w:lang w:eastAsia="ko-KR"/>
          </w:rPr>
          <w:tab/>
        </w:r>
      </w:ins>
      <w:ins w:id="28" w:author="Ericsson" w:date="2025-05-06T23:19:00Z">
        <w:r w:rsidR="00F326F8">
          <w:rPr>
            <w:rFonts w:eastAsia="Times New Roman"/>
            <w:noProof/>
            <w:lang w:eastAsia="ko-KR"/>
          </w:rPr>
          <w:t xml:space="preserve">Positioning </w:t>
        </w:r>
      </w:ins>
      <w:ins w:id="29" w:author="Ericsson" w:date="2024-09-29T21:20:00Z">
        <w:r w:rsidRPr="00DC2A42">
          <w:rPr>
            <w:rFonts w:eastAsia="Times New Roman"/>
            <w:noProof/>
            <w:lang w:eastAsia="ko-KR"/>
          </w:rPr>
          <w:t xml:space="preserve">Data Collection Transfer: This function allows the LMF to </w:t>
        </w:r>
      </w:ins>
      <w:ins w:id="30" w:author="Ericsson" w:date="2025-05-06T23:19:00Z">
        <w:r w:rsidR="00190CC3">
          <w:rPr>
            <w:rFonts w:eastAsia="Times New Roman"/>
            <w:noProof/>
            <w:lang w:eastAsia="ko-KR"/>
          </w:rPr>
          <w:t xml:space="preserve">provide </w:t>
        </w:r>
      </w:ins>
      <w:ins w:id="31" w:author="Ericsson" w:date="2024-09-29T21:20:00Z">
        <w:r w:rsidRPr="00DC2A42">
          <w:rPr>
            <w:rFonts w:eastAsia="Times New Roman"/>
            <w:noProof/>
            <w:lang w:eastAsia="ko-KR"/>
          </w:rPr>
          <w:t>positioning infor</w:t>
        </w:r>
      </w:ins>
      <w:ins w:id="32" w:author="Ericsson" w:date="2024-09-29T21:21:00Z">
        <w:r w:rsidRPr="00DC2A42">
          <w:rPr>
            <w:rFonts w:eastAsia="Times New Roman"/>
            <w:noProof/>
            <w:lang w:eastAsia="ko-KR"/>
          </w:rPr>
          <w:t xml:space="preserve">mation </w:t>
        </w:r>
      </w:ins>
      <w:ins w:id="33" w:author="Ericsson" w:date="2025-05-06T23:19:00Z">
        <w:r w:rsidR="00190CC3">
          <w:rPr>
            <w:rFonts w:eastAsia="Times New Roman"/>
            <w:noProof/>
            <w:lang w:eastAsia="ko-KR"/>
          </w:rPr>
          <w:t>to</w:t>
        </w:r>
      </w:ins>
      <w:ins w:id="34" w:author="Ericsson" w:date="2024-09-29T21:21:00Z">
        <w:r w:rsidRPr="00DC2A42">
          <w:rPr>
            <w:rFonts w:eastAsia="Times New Roman"/>
            <w:noProof/>
            <w:lang w:eastAsia="ko-KR"/>
          </w:rPr>
          <w:t xml:space="preserve"> the NG-RAN node for the purpose of Data Collection.</w:t>
        </w:r>
      </w:ins>
    </w:p>
    <w:p w14:paraId="24CC5CD6" w14:textId="77777777" w:rsidR="00DC2A42" w:rsidRPr="00DC2A42" w:rsidRDefault="00DC2A42" w:rsidP="00DC2A42">
      <w:pPr>
        <w:overflowPunct w:val="0"/>
        <w:autoSpaceDE w:val="0"/>
        <w:autoSpaceDN w:val="0"/>
        <w:adjustRightInd w:val="0"/>
        <w:textAlignment w:val="baseline"/>
        <w:rPr>
          <w:rFonts w:eastAsia="Times New Roman"/>
          <w:noProof/>
          <w:lang w:eastAsia="ko-KR"/>
        </w:rPr>
      </w:pPr>
      <w:r w:rsidRPr="00DC2A42">
        <w:rPr>
          <w:rFonts w:eastAsia="Times New Roman"/>
          <w:noProof/>
          <w:lang w:eastAsia="ko-KR"/>
        </w:rPr>
        <w:t>The mapping between the above functions and NRPPa EPs is shown in the table below.</w:t>
      </w:r>
    </w:p>
    <w:p w14:paraId="4F124752" w14:textId="77777777" w:rsidR="00DC2A42" w:rsidRPr="00DC2A42" w:rsidRDefault="00DC2A42" w:rsidP="00DC2A42">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DC2A42">
        <w:rPr>
          <w:rFonts w:ascii="Arial" w:eastAsia="Times New Roman" w:hAnsi="Arial"/>
          <w:b/>
          <w:noProof/>
          <w:lang w:eastAsia="ko-KR"/>
        </w:rPr>
        <w:lastRenderedPageBreak/>
        <w:t>Table 7-1: Mapping between NRPPa functions and NRPPa EPs</w:t>
      </w:r>
    </w:p>
    <w:tbl>
      <w:tblPr>
        <w:tblW w:w="7939" w:type="dxa"/>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C2A42" w:rsidRPr="00DC2A42" w14:paraId="16145D83" w14:textId="77777777" w:rsidTr="00B74553">
        <w:trPr>
          <w:cantSplit/>
          <w:tblHeader/>
        </w:trPr>
        <w:tc>
          <w:tcPr>
            <w:tcW w:w="3970" w:type="dxa"/>
          </w:tcPr>
          <w:p w14:paraId="0B46FCDE"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C2A42">
              <w:rPr>
                <w:rFonts w:ascii="Arial" w:eastAsia="Times New Roman" w:hAnsi="Arial"/>
                <w:b/>
                <w:noProof/>
                <w:sz w:val="18"/>
                <w:lang w:eastAsia="ko-KR"/>
              </w:rPr>
              <w:t>Function</w:t>
            </w:r>
          </w:p>
        </w:tc>
        <w:tc>
          <w:tcPr>
            <w:tcW w:w="3969" w:type="dxa"/>
          </w:tcPr>
          <w:p w14:paraId="3D5F8F97"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C2A42">
              <w:rPr>
                <w:rFonts w:ascii="Arial" w:eastAsia="Times New Roman" w:hAnsi="Arial"/>
                <w:b/>
                <w:noProof/>
                <w:sz w:val="18"/>
                <w:lang w:eastAsia="ko-KR"/>
              </w:rPr>
              <w:t>Elementary Procedure(s)</w:t>
            </w:r>
          </w:p>
        </w:tc>
      </w:tr>
      <w:tr w:rsidR="00DC2A42" w:rsidRPr="00DC2A42" w14:paraId="68EA3D43" w14:textId="77777777" w:rsidTr="00B74553">
        <w:trPr>
          <w:cantSplit/>
        </w:trPr>
        <w:tc>
          <w:tcPr>
            <w:tcW w:w="3970" w:type="dxa"/>
          </w:tcPr>
          <w:p w14:paraId="26543346"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E-CID Location Information Transfer</w:t>
            </w:r>
          </w:p>
        </w:tc>
        <w:tc>
          <w:tcPr>
            <w:tcW w:w="3969" w:type="dxa"/>
          </w:tcPr>
          <w:p w14:paraId="073FBF41"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 E-CID Measurement Initiation</w:t>
            </w:r>
          </w:p>
          <w:p w14:paraId="3398C448"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b) E-CID Measurement Failure Indication</w:t>
            </w:r>
          </w:p>
          <w:p w14:paraId="06AEC352"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c) E-CID Measurement Report</w:t>
            </w:r>
          </w:p>
          <w:p w14:paraId="7987C70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d) E-CID Measurement Termination</w:t>
            </w:r>
          </w:p>
        </w:tc>
      </w:tr>
      <w:tr w:rsidR="00DC2A42" w:rsidRPr="00DC2A42" w14:paraId="623177CA" w14:textId="77777777" w:rsidTr="00B74553">
        <w:trPr>
          <w:cantSplit/>
        </w:trPr>
        <w:tc>
          <w:tcPr>
            <w:tcW w:w="3970" w:type="dxa"/>
          </w:tcPr>
          <w:p w14:paraId="7D3D33B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OTDOA Information Transfer</w:t>
            </w:r>
          </w:p>
        </w:tc>
        <w:tc>
          <w:tcPr>
            <w:tcW w:w="3969" w:type="dxa"/>
          </w:tcPr>
          <w:p w14:paraId="2FF4ECE9"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OTDOA Information Exchange</w:t>
            </w:r>
          </w:p>
        </w:tc>
      </w:tr>
      <w:tr w:rsidR="00DC2A42" w:rsidRPr="00DC2A42" w14:paraId="220E8121" w14:textId="77777777" w:rsidTr="00B74553">
        <w:trPr>
          <w:cantSplit/>
        </w:trPr>
        <w:tc>
          <w:tcPr>
            <w:tcW w:w="3970" w:type="dxa"/>
          </w:tcPr>
          <w:p w14:paraId="1ECD75B9"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Assistance Information Transfer</w:t>
            </w:r>
          </w:p>
        </w:tc>
        <w:tc>
          <w:tcPr>
            <w:tcW w:w="3969" w:type="dxa"/>
          </w:tcPr>
          <w:p w14:paraId="4B29FEEA"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 Assistance Information Control</w:t>
            </w:r>
          </w:p>
          <w:p w14:paraId="25254681"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b) Assistance Information Feedback</w:t>
            </w:r>
          </w:p>
        </w:tc>
      </w:tr>
      <w:tr w:rsidR="00DC2A42" w:rsidRPr="00DC2A42" w14:paraId="458BA07F" w14:textId="77777777" w:rsidTr="00B74553">
        <w:trPr>
          <w:cantSplit/>
        </w:trPr>
        <w:tc>
          <w:tcPr>
            <w:tcW w:w="3970" w:type="dxa"/>
          </w:tcPr>
          <w:p w14:paraId="217CA6A8"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Reporting of General Error Situations</w:t>
            </w:r>
          </w:p>
        </w:tc>
        <w:tc>
          <w:tcPr>
            <w:tcW w:w="3969" w:type="dxa"/>
          </w:tcPr>
          <w:p w14:paraId="4612427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Error Indication</w:t>
            </w:r>
          </w:p>
        </w:tc>
      </w:tr>
      <w:tr w:rsidR="00DC2A42" w:rsidRPr="00DC2A42" w14:paraId="4711C9B1" w14:textId="77777777" w:rsidTr="00B74553">
        <w:trPr>
          <w:cantSplit/>
        </w:trPr>
        <w:tc>
          <w:tcPr>
            <w:tcW w:w="3970" w:type="dxa"/>
          </w:tcPr>
          <w:p w14:paraId="189911DD"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Positioning Information Transfer</w:t>
            </w:r>
          </w:p>
        </w:tc>
        <w:tc>
          <w:tcPr>
            <w:tcW w:w="3969" w:type="dxa"/>
          </w:tcPr>
          <w:p w14:paraId="434F0A1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 Positioning Information Exchange</w:t>
            </w:r>
          </w:p>
          <w:p w14:paraId="4A425CFC"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b) Positioning Information Update</w:t>
            </w:r>
          </w:p>
          <w:p w14:paraId="6EF60078"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c) Positioning Activation</w:t>
            </w:r>
          </w:p>
          <w:p w14:paraId="6E7CDC06"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d) Positioning Deactivation</w:t>
            </w:r>
          </w:p>
        </w:tc>
      </w:tr>
      <w:tr w:rsidR="00DC2A42" w:rsidRPr="00DC2A42" w14:paraId="145AF9E3" w14:textId="77777777" w:rsidTr="00B74553">
        <w:trPr>
          <w:cantSplit/>
        </w:trPr>
        <w:tc>
          <w:tcPr>
            <w:tcW w:w="3970" w:type="dxa"/>
          </w:tcPr>
          <w:p w14:paraId="10735A5A"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TRP Information Transfer</w:t>
            </w:r>
          </w:p>
        </w:tc>
        <w:tc>
          <w:tcPr>
            <w:tcW w:w="3969" w:type="dxa"/>
          </w:tcPr>
          <w:p w14:paraId="345DFA6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TRP Information Exchange</w:t>
            </w:r>
          </w:p>
        </w:tc>
      </w:tr>
      <w:tr w:rsidR="00DC2A42" w:rsidRPr="00DC2A42" w14:paraId="1B95D5C0" w14:textId="77777777" w:rsidTr="00B74553">
        <w:trPr>
          <w:cantSplit/>
        </w:trPr>
        <w:tc>
          <w:tcPr>
            <w:tcW w:w="3970" w:type="dxa"/>
          </w:tcPr>
          <w:p w14:paraId="0131381C"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Information Transfer</w:t>
            </w:r>
          </w:p>
        </w:tc>
        <w:tc>
          <w:tcPr>
            <w:tcW w:w="3969" w:type="dxa"/>
          </w:tcPr>
          <w:p w14:paraId="584237F4"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 Measurement</w:t>
            </w:r>
          </w:p>
          <w:p w14:paraId="7F6964CE"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b) Measurement Update</w:t>
            </w:r>
          </w:p>
          <w:p w14:paraId="094D1DFD"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c) Measurement Report</w:t>
            </w:r>
          </w:p>
          <w:p w14:paraId="6E841CCB"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d) Measurement Abort</w:t>
            </w:r>
          </w:p>
          <w:p w14:paraId="5D51863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e) Measurement Failure Indication</w:t>
            </w:r>
          </w:p>
        </w:tc>
      </w:tr>
      <w:tr w:rsidR="00DC2A42" w:rsidRPr="00DC2A42" w14:paraId="47A55F0A" w14:textId="77777777" w:rsidTr="00B74553">
        <w:trPr>
          <w:cantSplit/>
        </w:trPr>
        <w:tc>
          <w:tcPr>
            <w:tcW w:w="3970" w:type="dxa"/>
          </w:tcPr>
          <w:p w14:paraId="5E35F952"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sz w:val="18"/>
                <w:lang w:eastAsia="ko-KR"/>
              </w:rPr>
              <w:t>PRS Information Transfer</w:t>
            </w:r>
          </w:p>
        </w:tc>
        <w:tc>
          <w:tcPr>
            <w:tcW w:w="3969" w:type="dxa"/>
          </w:tcPr>
          <w:p w14:paraId="57AA9F12"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sz w:val="18"/>
                <w:lang w:eastAsia="ko-KR"/>
              </w:rPr>
              <w:t>PRS Configuration Exchange</w:t>
            </w:r>
          </w:p>
        </w:tc>
      </w:tr>
      <w:tr w:rsidR="00DC2A42" w:rsidRPr="00DC2A42" w14:paraId="3F29F802" w14:textId="77777777" w:rsidTr="00B74553">
        <w:trPr>
          <w:cantSplit/>
        </w:trPr>
        <w:tc>
          <w:tcPr>
            <w:tcW w:w="3970" w:type="dxa"/>
          </w:tcPr>
          <w:p w14:paraId="2E3BD2E2"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sz w:val="18"/>
                <w:lang w:eastAsia="ko-KR"/>
              </w:rPr>
              <w:t>Measurement Preconfiguration Information Transfer</w:t>
            </w:r>
          </w:p>
        </w:tc>
        <w:tc>
          <w:tcPr>
            <w:tcW w:w="3969" w:type="dxa"/>
          </w:tcPr>
          <w:p w14:paraId="4815F02F"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 Preconfiguration</w:t>
            </w:r>
          </w:p>
          <w:p w14:paraId="0CAC0AE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sz w:val="18"/>
                <w:lang w:eastAsia="ko-KR"/>
              </w:rPr>
              <w:t>Measurement Activation</w:t>
            </w:r>
          </w:p>
        </w:tc>
      </w:tr>
      <w:tr w:rsidR="00DC2A42" w:rsidRPr="00DC2A42" w14:paraId="3F4ACC4B" w14:textId="77777777" w:rsidTr="00B74553">
        <w:trPr>
          <w:cantSplit/>
        </w:trPr>
        <w:tc>
          <w:tcPr>
            <w:tcW w:w="3970" w:type="dxa"/>
          </w:tcPr>
          <w:p w14:paraId="481C4D4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noProof/>
                <w:sz w:val="18"/>
                <w:lang w:eastAsia="ko-KR"/>
              </w:rPr>
              <w:t>Area-specific SRS</w:t>
            </w:r>
            <w:r w:rsidRPr="00DC2A42">
              <w:rPr>
                <w:rFonts w:ascii="Arial" w:eastAsia="Times New Roman" w:hAnsi="Arial"/>
                <w:sz w:val="18"/>
                <w:lang w:eastAsia="ko-KR"/>
              </w:rPr>
              <w:t xml:space="preserve"> Information Transfer</w:t>
            </w:r>
          </w:p>
        </w:tc>
        <w:tc>
          <w:tcPr>
            <w:tcW w:w="3969" w:type="dxa"/>
          </w:tcPr>
          <w:p w14:paraId="00CC7901"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SRS Information Reservation Notification</w:t>
            </w:r>
          </w:p>
        </w:tc>
      </w:tr>
      <w:tr w:rsidR="00DC2A42" w:rsidRPr="00DC2A42" w14:paraId="09421D73" w14:textId="77777777" w:rsidTr="00B74553">
        <w:trPr>
          <w:cantSplit/>
          <w:ins w:id="35" w:author="Ericsson" w:date="2024-09-29T21:21:00Z"/>
        </w:trPr>
        <w:tc>
          <w:tcPr>
            <w:tcW w:w="3970" w:type="dxa"/>
          </w:tcPr>
          <w:p w14:paraId="338C242D" w14:textId="22B7C5C3" w:rsidR="00DC2A42" w:rsidRPr="00DC2A42" w:rsidRDefault="00F326F8" w:rsidP="00DC2A42">
            <w:pPr>
              <w:keepNext/>
              <w:keepLines/>
              <w:overflowPunct w:val="0"/>
              <w:autoSpaceDE w:val="0"/>
              <w:autoSpaceDN w:val="0"/>
              <w:adjustRightInd w:val="0"/>
              <w:spacing w:after="0"/>
              <w:textAlignment w:val="baseline"/>
              <w:rPr>
                <w:ins w:id="36" w:author="Ericsson" w:date="2024-09-29T21:21:00Z"/>
                <w:rFonts w:ascii="Arial" w:eastAsia="Times New Roman" w:hAnsi="Arial"/>
                <w:noProof/>
                <w:sz w:val="18"/>
                <w:lang w:eastAsia="ko-KR"/>
              </w:rPr>
            </w:pPr>
            <w:ins w:id="37" w:author="Ericsson" w:date="2025-05-06T23:20:00Z">
              <w:r>
                <w:rPr>
                  <w:rFonts w:ascii="Arial" w:eastAsia="Times New Roman" w:hAnsi="Arial"/>
                  <w:noProof/>
                  <w:sz w:val="18"/>
                  <w:lang w:eastAsia="ko-KR"/>
                </w:rPr>
                <w:t xml:space="preserve">Positioning </w:t>
              </w:r>
            </w:ins>
            <w:ins w:id="38" w:author="Ericsson" w:date="2024-09-29T21:21:00Z">
              <w:r w:rsidR="00DC2A42" w:rsidRPr="00DC2A42">
                <w:rPr>
                  <w:rFonts w:ascii="Arial" w:eastAsia="Times New Roman" w:hAnsi="Arial"/>
                  <w:noProof/>
                  <w:sz w:val="18"/>
                  <w:lang w:eastAsia="ko-KR"/>
                </w:rPr>
                <w:t>Data Collection Transfer</w:t>
              </w:r>
            </w:ins>
          </w:p>
        </w:tc>
        <w:tc>
          <w:tcPr>
            <w:tcW w:w="3969" w:type="dxa"/>
          </w:tcPr>
          <w:p w14:paraId="2254A9DE" w14:textId="0EB35EE7" w:rsidR="00DC2A42" w:rsidRPr="00DC2A42" w:rsidRDefault="00DC2A42" w:rsidP="00DC2A42">
            <w:pPr>
              <w:keepNext/>
              <w:keepLines/>
              <w:overflowPunct w:val="0"/>
              <w:autoSpaceDE w:val="0"/>
              <w:autoSpaceDN w:val="0"/>
              <w:adjustRightInd w:val="0"/>
              <w:spacing w:after="0"/>
              <w:textAlignment w:val="baseline"/>
              <w:rPr>
                <w:ins w:id="39" w:author="Ericsson" w:date="2024-09-29T21:22:00Z"/>
                <w:rFonts w:ascii="Arial" w:eastAsia="Times New Roman" w:hAnsi="Arial"/>
                <w:noProof/>
                <w:sz w:val="18"/>
                <w:lang w:eastAsia="ko-KR"/>
              </w:rPr>
            </w:pPr>
            <w:ins w:id="40" w:author="Ericsson" w:date="2024-09-29T21:21:00Z">
              <w:r w:rsidRPr="00DC2A42">
                <w:rPr>
                  <w:rFonts w:ascii="Arial" w:eastAsia="Times New Roman" w:hAnsi="Arial"/>
                  <w:noProof/>
                  <w:sz w:val="18"/>
                  <w:lang w:eastAsia="ko-KR"/>
                </w:rPr>
                <w:t xml:space="preserve">a) </w:t>
              </w:r>
            </w:ins>
            <w:ins w:id="41" w:author="Ericsson" w:date="2025-05-06T23:20:00Z">
              <w:r w:rsidR="00F326F8">
                <w:rPr>
                  <w:rFonts w:ascii="Arial" w:eastAsia="Times New Roman" w:hAnsi="Arial"/>
                  <w:noProof/>
                  <w:sz w:val="18"/>
                  <w:lang w:eastAsia="ko-KR"/>
                </w:rPr>
                <w:t xml:space="preserve">Positioning </w:t>
              </w:r>
            </w:ins>
            <w:ins w:id="42" w:author="Ericsson" w:date="2024-09-29T21:21:00Z">
              <w:r w:rsidRPr="00DC2A42">
                <w:rPr>
                  <w:rFonts w:ascii="Arial" w:eastAsia="Times New Roman" w:hAnsi="Arial"/>
                  <w:noProof/>
                  <w:sz w:val="18"/>
                  <w:lang w:eastAsia="ko-KR"/>
                </w:rPr>
                <w:t xml:space="preserve">Data Collection </w:t>
              </w:r>
            </w:ins>
            <w:ins w:id="43" w:author="Ericsson" w:date="2025-05-06T23:20:00Z">
              <w:r w:rsidR="00F326F8">
                <w:rPr>
                  <w:rFonts w:ascii="Arial" w:eastAsia="Times New Roman" w:hAnsi="Arial"/>
                  <w:noProof/>
                  <w:sz w:val="18"/>
                  <w:lang w:eastAsia="ko-KR"/>
                </w:rPr>
                <w:t>Report</w:t>
              </w:r>
            </w:ins>
          </w:p>
          <w:p w14:paraId="6DAC6240" w14:textId="5B9F3D00" w:rsidR="00DC2A42" w:rsidRPr="00DC2A42" w:rsidRDefault="00DC2A42" w:rsidP="00DC2A42">
            <w:pPr>
              <w:keepNext/>
              <w:keepLines/>
              <w:overflowPunct w:val="0"/>
              <w:autoSpaceDE w:val="0"/>
              <w:autoSpaceDN w:val="0"/>
              <w:adjustRightInd w:val="0"/>
              <w:spacing w:after="0"/>
              <w:textAlignment w:val="baseline"/>
              <w:rPr>
                <w:ins w:id="44" w:author="Ericsson" w:date="2024-09-29T21:21:00Z"/>
                <w:rFonts w:ascii="Arial" w:eastAsia="Times New Roman" w:hAnsi="Arial"/>
                <w:sz w:val="18"/>
                <w:lang w:eastAsia="ko-KR"/>
              </w:rPr>
            </w:pPr>
            <w:ins w:id="45" w:author="Ericsson" w:date="2024-09-29T21:21:00Z">
              <w:r w:rsidRPr="00DC2A42">
                <w:rPr>
                  <w:rFonts w:ascii="Arial" w:eastAsia="Times New Roman" w:hAnsi="Arial"/>
                  <w:noProof/>
                  <w:sz w:val="18"/>
                  <w:lang w:eastAsia="ko-KR"/>
                </w:rPr>
                <w:t xml:space="preserve">c) </w:t>
              </w:r>
            </w:ins>
            <w:ins w:id="46" w:author="Ericsson" w:date="2025-05-06T23:20:00Z">
              <w:r w:rsidR="00F326F8">
                <w:rPr>
                  <w:rFonts w:ascii="Arial" w:eastAsia="Times New Roman" w:hAnsi="Arial"/>
                  <w:noProof/>
                  <w:sz w:val="18"/>
                  <w:lang w:eastAsia="ko-KR"/>
                </w:rPr>
                <w:t xml:space="preserve">Positioning </w:t>
              </w:r>
            </w:ins>
            <w:ins w:id="47" w:author="Ericsson" w:date="2024-09-29T21:22:00Z">
              <w:r w:rsidRPr="00DC2A42">
                <w:rPr>
                  <w:rFonts w:ascii="Arial" w:eastAsia="Times New Roman" w:hAnsi="Arial"/>
                  <w:noProof/>
                  <w:sz w:val="18"/>
                  <w:lang w:eastAsia="ko-KR"/>
                </w:rPr>
                <w:t xml:space="preserve">Data Collection </w:t>
              </w:r>
            </w:ins>
            <w:ins w:id="48" w:author="Ericsson" w:date="2024-10-01T17:08:00Z">
              <w:r w:rsidRPr="00DC2A42">
                <w:rPr>
                  <w:rFonts w:ascii="Arial" w:eastAsia="Times New Roman" w:hAnsi="Arial"/>
                  <w:noProof/>
                  <w:sz w:val="18"/>
                  <w:lang w:eastAsia="ko-KR"/>
                </w:rPr>
                <w:t xml:space="preserve">Failure </w:t>
              </w:r>
            </w:ins>
          </w:p>
        </w:tc>
      </w:tr>
    </w:tbl>
    <w:p w14:paraId="48708358" w14:textId="77777777" w:rsidR="00DC2A42" w:rsidRPr="00DC2A42" w:rsidRDefault="00DC2A42" w:rsidP="00DC2A42">
      <w:pPr>
        <w:overflowPunct w:val="0"/>
        <w:autoSpaceDE w:val="0"/>
        <w:autoSpaceDN w:val="0"/>
        <w:adjustRightInd w:val="0"/>
        <w:textAlignment w:val="baseline"/>
        <w:rPr>
          <w:rFonts w:eastAsia="Times New Roman"/>
          <w:noProof/>
          <w:lang w:eastAsia="ko-KR"/>
        </w:rPr>
      </w:pPr>
    </w:p>
    <w:p w14:paraId="1F6B9426" w14:textId="77777777" w:rsidR="00DC2A42" w:rsidRPr="00DC2A42" w:rsidRDefault="00DC2A42" w:rsidP="00DC2A4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noProof/>
          <w:sz w:val="36"/>
          <w:lang w:eastAsia="ko-KR"/>
        </w:rPr>
      </w:pPr>
      <w:bookmarkStart w:id="49" w:name="_CR8"/>
      <w:bookmarkStart w:id="50" w:name="_Toc534903036"/>
      <w:bookmarkStart w:id="51" w:name="_Toc51775898"/>
      <w:bookmarkStart w:id="52" w:name="_Toc56772920"/>
      <w:bookmarkStart w:id="53" w:name="_Toc64447549"/>
      <w:bookmarkStart w:id="54" w:name="_Toc74152205"/>
      <w:bookmarkStart w:id="55" w:name="_Toc88654058"/>
      <w:bookmarkStart w:id="56" w:name="_Toc99056107"/>
      <w:bookmarkStart w:id="57" w:name="_Toc99959040"/>
      <w:bookmarkStart w:id="58" w:name="_Toc105612216"/>
      <w:bookmarkStart w:id="59" w:name="_Toc106109432"/>
      <w:bookmarkStart w:id="60" w:name="_Toc112766324"/>
      <w:bookmarkStart w:id="61" w:name="_Toc113379240"/>
      <w:bookmarkStart w:id="62" w:name="_Toc120091793"/>
      <w:bookmarkStart w:id="63" w:name="_Toc175586993"/>
      <w:bookmarkEnd w:id="49"/>
      <w:r w:rsidRPr="00DC2A42">
        <w:rPr>
          <w:rFonts w:ascii="Arial" w:eastAsia="Times New Roman" w:hAnsi="Arial"/>
          <w:noProof/>
          <w:sz w:val="36"/>
          <w:lang w:eastAsia="ko-KR"/>
        </w:rPr>
        <w:t>8</w:t>
      </w:r>
      <w:r w:rsidRPr="00DC2A42">
        <w:rPr>
          <w:rFonts w:ascii="Arial" w:eastAsia="Times New Roman" w:hAnsi="Arial"/>
          <w:noProof/>
          <w:sz w:val="36"/>
          <w:lang w:eastAsia="ko-KR"/>
        </w:rPr>
        <w:tab/>
        <w:t>NRPPa procedures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D1F2CB9" w14:textId="77777777" w:rsidR="00DC2A42" w:rsidRPr="00DC2A42" w:rsidRDefault="00DC2A42" w:rsidP="00DC2A42">
      <w:pPr>
        <w:keepNext/>
        <w:keepLines/>
        <w:overflowPunct w:val="0"/>
        <w:autoSpaceDE w:val="0"/>
        <w:autoSpaceDN w:val="0"/>
        <w:adjustRightInd w:val="0"/>
        <w:spacing w:before="180"/>
        <w:ind w:left="1134" w:hanging="1134"/>
        <w:textAlignment w:val="baseline"/>
        <w:outlineLvl w:val="1"/>
        <w:rPr>
          <w:rFonts w:ascii="Arial" w:eastAsia="Times New Roman" w:hAnsi="Arial"/>
          <w:noProof/>
          <w:sz w:val="32"/>
          <w:lang w:eastAsia="ko-KR"/>
        </w:rPr>
      </w:pPr>
      <w:bookmarkStart w:id="64" w:name="_CR8_1"/>
      <w:bookmarkStart w:id="65" w:name="_Toc534903037"/>
      <w:bookmarkStart w:id="66" w:name="_Toc51775899"/>
      <w:bookmarkStart w:id="67" w:name="_Toc56772921"/>
      <w:bookmarkStart w:id="68" w:name="_Toc64447550"/>
      <w:bookmarkStart w:id="69" w:name="_Toc74152206"/>
      <w:bookmarkStart w:id="70" w:name="_Toc88654059"/>
      <w:bookmarkStart w:id="71" w:name="_Toc99056108"/>
      <w:bookmarkStart w:id="72" w:name="_Toc99959041"/>
      <w:bookmarkStart w:id="73" w:name="_Toc105612217"/>
      <w:bookmarkStart w:id="74" w:name="_Toc106109433"/>
      <w:bookmarkStart w:id="75" w:name="_Toc112766325"/>
      <w:bookmarkStart w:id="76" w:name="_Toc113379241"/>
      <w:bookmarkStart w:id="77" w:name="_Toc120091794"/>
      <w:bookmarkStart w:id="78" w:name="_Toc175586994"/>
      <w:bookmarkEnd w:id="64"/>
      <w:r w:rsidRPr="00DC2A42">
        <w:rPr>
          <w:rFonts w:ascii="Arial" w:eastAsia="Times New Roman" w:hAnsi="Arial"/>
          <w:noProof/>
          <w:sz w:val="32"/>
          <w:lang w:eastAsia="ko-KR"/>
        </w:rPr>
        <w:t>8.1</w:t>
      </w:r>
      <w:r w:rsidRPr="00DC2A42">
        <w:rPr>
          <w:rFonts w:ascii="Arial" w:eastAsia="Times New Roman" w:hAnsi="Arial"/>
          <w:noProof/>
          <w:sz w:val="32"/>
          <w:lang w:eastAsia="ko-KR"/>
        </w:rPr>
        <w:tab/>
        <w:t>Elementary procedures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003BAE1" w14:textId="77777777" w:rsidR="00DC2A42" w:rsidRPr="00DC2A42" w:rsidRDefault="00DC2A42" w:rsidP="00DC2A42">
      <w:pPr>
        <w:overflowPunct w:val="0"/>
        <w:autoSpaceDE w:val="0"/>
        <w:autoSpaceDN w:val="0"/>
        <w:adjustRightInd w:val="0"/>
        <w:textAlignment w:val="baseline"/>
        <w:rPr>
          <w:rFonts w:eastAsia="Times New Roman"/>
          <w:noProof/>
          <w:lang w:eastAsia="ko-KR"/>
        </w:rPr>
      </w:pPr>
      <w:r w:rsidRPr="00DC2A42">
        <w:rPr>
          <w:rFonts w:eastAsia="Times New Roman"/>
          <w:noProof/>
          <w:lang w:eastAsia="ko-KR"/>
        </w:rPr>
        <w:t>In the following tables, all EPs are divided into Class 1 and Class 2 EPs.</w:t>
      </w:r>
    </w:p>
    <w:p w14:paraId="1A252561" w14:textId="77777777" w:rsidR="00DC2A42" w:rsidRPr="00DC2A42" w:rsidRDefault="00DC2A42" w:rsidP="00DC2A42">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DC2A42">
        <w:rPr>
          <w:rFonts w:ascii="Arial" w:eastAsia="Times New Roman" w:hAnsi="Arial"/>
          <w:b/>
          <w:noProof/>
          <w:lang w:eastAsia="ko-KR"/>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DC2A42" w:rsidRPr="00DC2A42" w14:paraId="640CDAD9" w14:textId="77777777" w:rsidTr="00B74553">
        <w:trPr>
          <w:cantSplit/>
          <w:tblHeader/>
          <w:jc w:val="center"/>
        </w:trPr>
        <w:tc>
          <w:tcPr>
            <w:tcW w:w="1668" w:type="dxa"/>
            <w:vMerge w:val="restart"/>
          </w:tcPr>
          <w:p w14:paraId="1E17B356"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Elementary Procedure</w:t>
            </w:r>
          </w:p>
        </w:tc>
        <w:tc>
          <w:tcPr>
            <w:tcW w:w="2087" w:type="dxa"/>
            <w:vMerge w:val="restart"/>
          </w:tcPr>
          <w:p w14:paraId="0E47AD75"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Initiating Message</w:t>
            </w:r>
          </w:p>
        </w:tc>
        <w:tc>
          <w:tcPr>
            <w:tcW w:w="2104" w:type="dxa"/>
          </w:tcPr>
          <w:p w14:paraId="6ED6125B"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Successful Outcome</w:t>
            </w:r>
          </w:p>
        </w:tc>
        <w:tc>
          <w:tcPr>
            <w:tcW w:w="2502" w:type="dxa"/>
          </w:tcPr>
          <w:p w14:paraId="258B1762"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Unsuccessful Outcome</w:t>
            </w:r>
          </w:p>
        </w:tc>
      </w:tr>
      <w:tr w:rsidR="00DC2A42" w:rsidRPr="00DC2A42" w14:paraId="37BAF998" w14:textId="77777777" w:rsidTr="00B74553">
        <w:trPr>
          <w:cantSplit/>
          <w:tblHeader/>
          <w:jc w:val="center"/>
        </w:trPr>
        <w:tc>
          <w:tcPr>
            <w:tcW w:w="1668" w:type="dxa"/>
            <w:vMerge/>
          </w:tcPr>
          <w:p w14:paraId="5C34A546"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087" w:type="dxa"/>
            <w:vMerge/>
          </w:tcPr>
          <w:p w14:paraId="6AB56497"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104" w:type="dxa"/>
          </w:tcPr>
          <w:p w14:paraId="4BE0DFDA"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Response message</w:t>
            </w:r>
          </w:p>
        </w:tc>
        <w:tc>
          <w:tcPr>
            <w:tcW w:w="2502" w:type="dxa"/>
          </w:tcPr>
          <w:p w14:paraId="0CF896B9"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Response message</w:t>
            </w:r>
          </w:p>
        </w:tc>
      </w:tr>
      <w:tr w:rsidR="00DC2A42" w:rsidRPr="00DC2A42" w14:paraId="732FBF65" w14:textId="77777777" w:rsidTr="00B74553">
        <w:trPr>
          <w:cantSplit/>
          <w:jc w:val="center"/>
        </w:trPr>
        <w:tc>
          <w:tcPr>
            <w:tcW w:w="1668" w:type="dxa"/>
          </w:tcPr>
          <w:p w14:paraId="1B06138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Initiation</w:t>
            </w:r>
          </w:p>
        </w:tc>
        <w:tc>
          <w:tcPr>
            <w:tcW w:w="2087" w:type="dxa"/>
          </w:tcPr>
          <w:p w14:paraId="53275384"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INITIATION REQUEST</w:t>
            </w:r>
          </w:p>
        </w:tc>
        <w:tc>
          <w:tcPr>
            <w:tcW w:w="2104" w:type="dxa"/>
          </w:tcPr>
          <w:p w14:paraId="26BBE15F"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INITIATION RESPONSE</w:t>
            </w:r>
          </w:p>
        </w:tc>
        <w:tc>
          <w:tcPr>
            <w:tcW w:w="2502" w:type="dxa"/>
          </w:tcPr>
          <w:p w14:paraId="10C1BB01"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INITIATION FAILURE</w:t>
            </w:r>
          </w:p>
        </w:tc>
      </w:tr>
      <w:tr w:rsidR="00DC2A42" w:rsidRPr="00DC2A42" w14:paraId="0EE3D9D7" w14:textId="77777777" w:rsidTr="00B7455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9CE821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260DA75"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8A9A64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F5BC6BB"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OTDOA INFORMATION FAILURE</w:t>
            </w:r>
          </w:p>
        </w:tc>
      </w:tr>
      <w:tr w:rsidR="00DC2A42" w:rsidRPr="00DC2A42" w14:paraId="1C45D11F" w14:textId="77777777" w:rsidTr="00B7455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628C1C7"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9EE3BB"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E93611E"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70169D4"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INFORMATION FAILURE</w:t>
            </w:r>
          </w:p>
        </w:tc>
      </w:tr>
      <w:tr w:rsidR="00DC2A42" w:rsidRPr="00DC2A42" w14:paraId="0E555D32" w14:textId="77777777" w:rsidTr="00B7455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744357"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483979"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5DD19AC4"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D2B39CD"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TRP INFORMATION FAILURE</w:t>
            </w:r>
          </w:p>
        </w:tc>
      </w:tr>
      <w:tr w:rsidR="00DC2A42" w:rsidRPr="00DC2A42" w14:paraId="0DF874A4" w14:textId="77777777" w:rsidTr="00B7455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BE4F3F8"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197062C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7899B7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451D3EA1"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 FAILURE</w:t>
            </w:r>
          </w:p>
        </w:tc>
      </w:tr>
      <w:tr w:rsidR="00DC2A42" w:rsidRPr="00DC2A42" w14:paraId="396FAD71" w14:textId="77777777" w:rsidTr="00B7455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F9F7C5E"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7472CBE1"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73047D9B"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0E53A1B7"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ACTIVATION FAILURE</w:t>
            </w:r>
          </w:p>
        </w:tc>
      </w:tr>
      <w:tr w:rsidR="00DC2A42" w:rsidRPr="00DC2A42" w14:paraId="1C5BAF3E" w14:textId="77777777" w:rsidTr="00B7455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C5D983A"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7DA5AA2E"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577EA0FE"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2FF31AE6"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PRS CONFIGURATION FAILURE</w:t>
            </w:r>
          </w:p>
        </w:tc>
      </w:tr>
      <w:tr w:rsidR="00DC2A42" w:rsidRPr="00DC2A42" w14:paraId="61FFB7AD" w14:textId="77777777" w:rsidTr="00B7455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45E8E28"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A804396"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65ADAE07"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2FA28E5"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 PRECONFIGURATION REFUSE</w:t>
            </w:r>
          </w:p>
        </w:tc>
      </w:tr>
    </w:tbl>
    <w:p w14:paraId="0DFD6163" w14:textId="77777777" w:rsidR="00DC2A42" w:rsidRPr="00DC2A42" w:rsidRDefault="00DC2A42" w:rsidP="00DC2A42">
      <w:pPr>
        <w:overflowPunct w:val="0"/>
        <w:autoSpaceDE w:val="0"/>
        <w:autoSpaceDN w:val="0"/>
        <w:adjustRightInd w:val="0"/>
        <w:textAlignment w:val="baseline"/>
        <w:rPr>
          <w:rFonts w:eastAsia="Times New Roman"/>
          <w:noProof/>
          <w:lang w:eastAsia="ko-KR"/>
        </w:rPr>
      </w:pPr>
    </w:p>
    <w:p w14:paraId="4C8DD6B3" w14:textId="77777777" w:rsidR="00DC2A42" w:rsidRPr="00DC2A42" w:rsidRDefault="00DC2A42" w:rsidP="00DC2A42">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DC2A42">
        <w:rPr>
          <w:rFonts w:ascii="Arial" w:eastAsia="Times New Roman" w:hAnsi="Arial"/>
          <w:b/>
          <w:noProof/>
          <w:lang w:eastAsia="ko-KR"/>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C2A42" w:rsidRPr="00DC2A42" w14:paraId="3ECD5FF5" w14:textId="77777777" w:rsidTr="00B74553">
        <w:trPr>
          <w:cantSplit/>
          <w:tblHeader/>
          <w:jc w:val="center"/>
        </w:trPr>
        <w:tc>
          <w:tcPr>
            <w:tcW w:w="3085" w:type="dxa"/>
          </w:tcPr>
          <w:p w14:paraId="787272A8"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Elementary Procedure</w:t>
            </w:r>
          </w:p>
        </w:tc>
        <w:tc>
          <w:tcPr>
            <w:tcW w:w="3250" w:type="dxa"/>
          </w:tcPr>
          <w:p w14:paraId="59A58ADF"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Initiating Message</w:t>
            </w:r>
          </w:p>
        </w:tc>
      </w:tr>
      <w:tr w:rsidR="00DC2A42" w:rsidRPr="00DC2A42" w14:paraId="56CBBB34" w14:textId="77777777" w:rsidTr="00B74553">
        <w:trPr>
          <w:cantSplit/>
          <w:jc w:val="center"/>
        </w:trPr>
        <w:tc>
          <w:tcPr>
            <w:tcW w:w="3085" w:type="dxa"/>
          </w:tcPr>
          <w:p w14:paraId="67E716C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Failure Indication</w:t>
            </w:r>
          </w:p>
        </w:tc>
        <w:tc>
          <w:tcPr>
            <w:tcW w:w="3250" w:type="dxa"/>
          </w:tcPr>
          <w:p w14:paraId="27613219"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FAILURE INDICATION</w:t>
            </w:r>
          </w:p>
        </w:tc>
      </w:tr>
      <w:tr w:rsidR="00DC2A42" w:rsidRPr="00DC2A42" w14:paraId="1D402554" w14:textId="77777777" w:rsidTr="00B74553">
        <w:trPr>
          <w:cantSplit/>
          <w:jc w:val="center"/>
        </w:trPr>
        <w:tc>
          <w:tcPr>
            <w:tcW w:w="3085" w:type="dxa"/>
          </w:tcPr>
          <w:p w14:paraId="60D996BA"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Report</w:t>
            </w:r>
          </w:p>
        </w:tc>
        <w:tc>
          <w:tcPr>
            <w:tcW w:w="3250" w:type="dxa"/>
          </w:tcPr>
          <w:p w14:paraId="1678396F"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REPORT</w:t>
            </w:r>
          </w:p>
        </w:tc>
      </w:tr>
      <w:tr w:rsidR="00DC2A42" w:rsidRPr="00DC2A42" w14:paraId="035B8163" w14:textId="77777777" w:rsidTr="00B74553">
        <w:trPr>
          <w:cantSplit/>
          <w:jc w:val="center"/>
        </w:trPr>
        <w:tc>
          <w:tcPr>
            <w:tcW w:w="3085" w:type="dxa"/>
          </w:tcPr>
          <w:p w14:paraId="40E4BE5D"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Termination</w:t>
            </w:r>
          </w:p>
        </w:tc>
        <w:tc>
          <w:tcPr>
            <w:tcW w:w="3250" w:type="dxa"/>
          </w:tcPr>
          <w:p w14:paraId="2267CE21"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TERMINATION COMMAND</w:t>
            </w:r>
          </w:p>
        </w:tc>
      </w:tr>
      <w:tr w:rsidR="00DC2A42" w:rsidRPr="00DC2A42" w14:paraId="3B0D5CF2"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687F6BAF"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7B5305AB"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ERROR INDICATION</w:t>
            </w:r>
          </w:p>
        </w:tc>
      </w:tr>
      <w:tr w:rsidR="00DC2A42" w:rsidRPr="00DC2A42" w14:paraId="36937CF6"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0AB37214"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12C2BA8"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ASSISTANCE INFORMATION CONTROL</w:t>
            </w:r>
          </w:p>
        </w:tc>
      </w:tr>
      <w:tr w:rsidR="00DC2A42" w:rsidRPr="00DC2A42" w14:paraId="62AFA23E"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532DB44B"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1B6A93AA"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ASSISTANCE INFORMATION FEEDBACK</w:t>
            </w:r>
          </w:p>
        </w:tc>
      </w:tr>
      <w:tr w:rsidR="00DC2A42" w:rsidRPr="00DC2A42" w14:paraId="559C96B0"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06F01B4A"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4453958A"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POSITIONING INFORMATION UPDATE</w:t>
            </w:r>
          </w:p>
        </w:tc>
      </w:tr>
      <w:tr w:rsidR="00DC2A42" w:rsidRPr="00DC2A42" w14:paraId="32BD9F11"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734DC9AE"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Report</w:t>
            </w:r>
          </w:p>
        </w:tc>
        <w:tc>
          <w:tcPr>
            <w:tcW w:w="3250" w:type="dxa"/>
            <w:tcBorders>
              <w:top w:val="single" w:sz="4" w:space="0" w:color="auto"/>
              <w:left w:val="single" w:sz="4" w:space="0" w:color="auto"/>
              <w:bottom w:val="single" w:sz="4" w:space="0" w:color="auto"/>
              <w:right w:val="single" w:sz="4" w:space="0" w:color="auto"/>
            </w:tcBorders>
          </w:tcPr>
          <w:p w14:paraId="0A3F200F"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REPORT</w:t>
            </w:r>
          </w:p>
        </w:tc>
      </w:tr>
      <w:tr w:rsidR="00DC2A42" w:rsidRPr="00DC2A42" w14:paraId="3A4C0314"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2F8C0AD2"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Update</w:t>
            </w:r>
          </w:p>
        </w:tc>
        <w:tc>
          <w:tcPr>
            <w:tcW w:w="3250" w:type="dxa"/>
            <w:tcBorders>
              <w:top w:val="single" w:sz="4" w:space="0" w:color="auto"/>
              <w:left w:val="single" w:sz="4" w:space="0" w:color="auto"/>
              <w:bottom w:val="single" w:sz="4" w:space="0" w:color="auto"/>
              <w:right w:val="single" w:sz="4" w:space="0" w:color="auto"/>
            </w:tcBorders>
          </w:tcPr>
          <w:p w14:paraId="2A87E43F"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UPDATE</w:t>
            </w:r>
          </w:p>
        </w:tc>
      </w:tr>
      <w:tr w:rsidR="00DC2A42" w:rsidRPr="00DC2A42" w14:paraId="3BF98A6A"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111EE6F7"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Abort</w:t>
            </w:r>
          </w:p>
        </w:tc>
        <w:tc>
          <w:tcPr>
            <w:tcW w:w="3250" w:type="dxa"/>
            <w:tcBorders>
              <w:top w:val="single" w:sz="4" w:space="0" w:color="auto"/>
              <w:left w:val="single" w:sz="4" w:space="0" w:color="auto"/>
              <w:bottom w:val="single" w:sz="4" w:space="0" w:color="auto"/>
              <w:right w:val="single" w:sz="4" w:space="0" w:color="auto"/>
            </w:tcBorders>
          </w:tcPr>
          <w:p w14:paraId="698F5D42"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ABORT</w:t>
            </w:r>
          </w:p>
        </w:tc>
      </w:tr>
      <w:tr w:rsidR="00DC2A42" w:rsidRPr="00DC2A42" w14:paraId="7BF22F7D"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6F3FCB6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7D6A8EB8"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FAILURE INDICATION</w:t>
            </w:r>
          </w:p>
        </w:tc>
      </w:tr>
      <w:tr w:rsidR="00DC2A42" w:rsidRPr="00DC2A42" w14:paraId="60C9A408"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1514B7FD"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56E315D6"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POSITIONING DEACTIVATION</w:t>
            </w:r>
          </w:p>
        </w:tc>
      </w:tr>
      <w:tr w:rsidR="00DC2A42" w:rsidRPr="00DC2A42" w14:paraId="130E71FB"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32A6B95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12066A4"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ACTIVATION</w:t>
            </w:r>
          </w:p>
        </w:tc>
      </w:tr>
      <w:tr w:rsidR="00DC2A42" w:rsidRPr="00DC2A42" w14:paraId="2382C325"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2C3759D7"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627E54A9"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 xml:space="preserve">SRS INFORMATION RESERVATION NOTIFICATION </w:t>
            </w:r>
          </w:p>
        </w:tc>
      </w:tr>
      <w:tr w:rsidR="00DC2A42" w:rsidRPr="00DC2A42" w14:paraId="20227C06" w14:textId="77777777" w:rsidTr="00B74553">
        <w:trPr>
          <w:cantSplit/>
          <w:jc w:val="center"/>
          <w:ins w:id="79" w:author="Ericsson" w:date="2024-09-29T21:28:00Z"/>
        </w:trPr>
        <w:tc>
          <w:tcPr>
            <w:tcW w:w="3085" w:type="dxa"/>
            <w:tcBorders>
              <w:top w:val="single" w:sz="4" w:space="0" w:color="auto"/>
              <w:left w:val="single" w:sz="4" w:space="0" w:color="auto"/>
              <w:bottom w:val="single" w:sz="4" w:space="0" w:color="auto"/>
              <w:right w:val="single" w:sz="4" w:space="0" w:color="auto"/>
            </w:tcBorders>
          </w:tcPr>
          <w:p w14:paraId="48FF35DF" w14:textId="7D3CAE6B" w:rsidR="00DC2A42" w:rsidRPr="00DC2A42" w:rsidRDefault="00516D37" w:rsidP="00DC2A42">
            <w:pPr>
              <w:keepNext/>
              <w:keepLines/>
              <w:overflowPunct w:val="0"/>
              <w:autoSpaceDE w:val="0"/>
              <w:autoSpaceDN w:val="0"/>
              <w:adjustRightInd w:val="0"/>
              <w:spacing w:after="0"/>
              <w:textAlignment w:val="baseline"/>
              <w:rPr>
                <w:ins w:id="80" w:author="Ericsson" w:date="2024-09-29T21:28:00Z"/>
                <w:rFonts w:ascii="Arial" w:eastAsia="Times New Roman" w:hAnsi="Arial"/>
                <w:noProof/>
                <w:sz w:val="18"/>
                <w:lang w:eastAsia="ko-KR"/>
              </w:rPr>
            </w:pPr>
            <w:ins w:id="81" w:author="Ericsson" w:date="2025-05-06T23:21:00Z">
              <w:r w:rsidRPr="00516D37">
                <w:rPr>
                  <w:rFonts w:ascii="Arial" w:eastAsia="Times New Roman" w:hAnsi="Arial"/>
                  <w:noProof/>
                  <w:sz w:val="18"/>
                  <w:lang w:eastAsia="ko-KR"/>
                </w:rPr>
                <w:t xml:space="preserve">Positioning </w:t>
              </w:r>
            </w:ins>
            <w:ins w:id="82" w:author="Ericsson" w:date="2024-09-29T21:29:00Z">
              <w:r w:rsidR="00DC2A42" w:rsidRPr="00DC2A42">
                <w:rPr>
                  <w:rFonts w:ascii="Arial" w:eastAsia="Times New Roman" w:hAnsi="Arial"/>
                  <w:noProof/>
                  <w:sz w:val="18"/>
                  <w:lang w:eastAsia="ko-KR"/>
                </w:rPr>
                <w:t xml:space="preserve">Data Collection </w:t>
              </w:r>
            </w:ins>
            <w:ins w:id="83" w:author="Ericsson" w:date="2025-05-06T23:22:00Z">
              <w:r>
                <w:rPr>
                  <w:rFonts w:ascii="Arial" w:eastAsia="Times New Roman" w:hAnsi="Arial"/>
                  <w:noProof/>
                  <w:sz w:val="18"/>
                  <w:lang w:eastAsia="ko-KR"/>
                </w:rPr>
                <w:t>Report</w:t>
              </w:r>
            </w:ins>
          </w:p>
        </w:tc>
        <w:tc>
          <w:tcPr>
            <w:tcW w:w="3250" w:type="dxa"/>
            <w:tcBorders>
              <w:top w:val="single" w:sz="4" w:space="0" w:color="auto"/>
              <w:left w:val="single" w:sz="4" w:space="0" w:color="auto"/>
              <w:bottom w:val="single" w:sz="4" w:space="0" w:color="auto"/>
              <w:right w:val="single" w:sz="4" w:space="0" w:color="auto"/>
            </w:tcBorders>
          </w:tcPr>
          <w:p w14:paraId="01C29032" w14:textId="3C5CD654" w:rsidR="00DC2A42" w:rsidRPr="00DC2A42" w:rsidRDefault="00516D37" w:rsidP="00DC2A42">
            <w:pPr>
              <w:keepNext/>
              <w:keepLines/>
              <w:overflowPunct w:val="0"/>
              <w:autoSpaceDE w:val="0"/>
              <w:autoSpaceDN w:val="0"/>
              <w:adjustRightInd w:val="0"/>
              <w:spacing w:after="0"/>
              <w:textAlignment w:val="baseline"/>
              <w:rPr>
                <w:ins w:id="84" w:author="Ericsson" w:date="2024-09-29T21:28:00Z"/>
                <w:rFonts w:ascii="Arial" w:eastAsia="Times New Roman" w:hAnsi="Arial"/>
                <w:noProof/>
                <w:sz w:val="18"/>
                <w:lang w:eastAsia="ko-KR"/>
              </w:rPr>
            </w:pPr>
            <w:ins w:id="85" w:author="Ericsson" w:date="2025-05-06T23:22:00Z">
              <w:r w:rsidRPr="00DC2A42">
                <w:rPr>
                  <w:rFonts w:ascii="Arial" w:eastAsia="Times New Roman" w:hAnsi="Arial"/>
                  <w:noProof/>
                  <w:sz w:val="18"/>
                  <w:lang w:eastAsia="ko-KR"/>
                </w:rPr>
                <w:t xml:space="preserve">POSITIONING </w:t>
              </w:r>
            </w:ins>
            <w:ins w:id="86" w:author="Ericsson" w:date="2024-09-29T21:28:00Z">
              <w:r w:rsidR="00DC2A42" w:rsidRPr="00DC2A42">
                <w:rPr>
                  <w:rFonts w:ascii="Arial" w:eastAsia="Times New Roman" w:hAnsi="Arial"/>
                  <w:noProof/>
                  <w:sz w:val="18"/>
                  <w:lang w:eastAsia="ko-KR"/>
                </w:rPr>
                <w:t xml:space="preserve">DATA COLLECTION </w:t>
              </w:r>
            </w:ins>
            <w:ins w:id="87" w:author="Ericsson" w:date="2025-05-06T23:22:00Z">
              <w:r>
                <w:rPr>
                  <w:rFonts w:ascii="Arial" w:eastAsia="Times New Roman" w:hAnsi="Arial"/>
                  <w:noProof/>
                  <w:sz w:val="18"/>
                  <w:lang w:eastAsia="ko-KR"/>
                </w:rPr>
                <w:t>REPORT</w:t>
              </w:r>
            </w:ins>
          </w:p>
        </w:tc>
      </w:tr>
      <w:tr w:rsidR="00DC2A42" w:rsidRPr="00DC2A42" w14:paraId="0264DCE6" w14:textId="77777777" w:rsidTr="00B74553">
        <w:trPr>
          <w:cantSplit/>
          <w:jc w:val="center"/>
          <w:ins w:id="88" w:author="Ericsson" w:date="2024-09-29T21:27:00Z"/>
        </w:trPr>
        <w:tc>
          <w:tcPr>
            <w:tcW w:w="3085" w:type="dxa"/>
            <w:tcBorders>
              <w:top w:val="single" w:sz="4" w:space="0" w:color="auto"/>
              <w:left w:val="single" w:sz="4" w:space="0" w:color="auto"/>
              <w:bottom w:val="single" w:sz="4" w:space="0" w:color="auto"/>
              <w:right w:val="single" w:sz="4" w:space="0" w:color="auto"/>
            </w:tcBorders>
          </w:tcPr>
          <w:p w14:paraId="65FCABF3" w14:textId="1FBFAAD0" w:rsidR="00DC2A42" w:rsidRPr="00DC2A42" w:rsidRDefault="00516D37" w:rsidP="00DC2A42">
            <w:pPr>
              <w:keepNext/>
              <w:keepLines/>
              <w:overflowPunct w:val="0"/>
              <w:autoSpaceDE w:val="0"/>
              <w:autoSpaceDN w:val="0"/>
              <w:adjustRightInd w:val="0"/>
              <w:spacing w:after="0"/>
              <w:textAlignment w:val="baseline"/>
              <w:rPr>
                <w:ins w:id="89" w:author="Ericsson" w:date="2024-09-29T21:27:00Z"/>
                <w:rFonts w:ascii="Arial" w:eastAsia="Times New Roman" w:hAnsi="Arial"/>
                <w:noProof/>
                <w:sz w:val="18"/>
                <w:lang w:eastAsia="ko-KR"/>
              </w:rPr>
            </w:pPr>
            <w:bookmarkStart w:id="90" w:name="_Hlk178539404"/>
            <w:ins w:id="91" w:author="Ericsson" w:date="2025-05-06T23:21:00Z">
              <w:r w:rsidRPr="00516D37">
                <w:rPr>
                  <w:rFonts w:ascii="Arial" w:eastAsia="Times New Roman" w:hAnsi="Arial"/>
                  <w:noProof/>
                  <w:sz w:val="18"/>
                  <w:lang w:eastAsia="ko-KR"/>
                </w:rPr>
                <w:t xml:space="preserve">Positioning </w:t>
              </w:r>
            </w:ins>
            <w:ins w:id="92" w:author="Ericsson" w:date="2024-09-29T21:27:00Z">
              <w:r w:rsidR="00DC2A42" w:rsidRPr="00DC2A42">
                <w:rPr>
                  <w:rFonts w:ascii="Arial" w:eastAsia="Times New Roman" w:hAnsi="Arial"/>
                  <w:noProof/>
                  <w:sz w:val="18"/>
                  <w:lang w:eastAsia="ko-KR"/>
                </w:rPr>
                <w:t xml:space="preserve">Data Collection </w:t>
              </w:r>
            </w:ins>
            <w:bookmarkEnd w:id="90"/>
            <w:ins w:id="93" w:author="Ericsson" w:date="2024-10-01T16:33:00Z">
              <w:r w:rsidR="00DC2A42" w:rsidRPr="00DC2A42">
                <w:rPr>
                  <w:rFonts w:ascii="Arial" w:eastAsia="Times New Roman" w:hAnsi="Arial"/>
                  <w:noProof/>
                  <w:sz w:val="18"/>
                  <w:lang w:eastAsia="ko-KR"/>
                </w:rPr>
                <w:t xml:space="preserve">Failure </w:t>
              </w:r>
            </w:ins>
          </w:p>
        </w:tc>
        <w:tc>
          <w:tcPr>
            <w:tcW w:w="3250" w:type="dxa"/>
            <w:tcBorders>
              <w:top w:val="single" w:sz="4" w:space="0" w:color="auto"/>
              <w:left w:val="single" w:sz="4" w:space="0" w:color="auto"/>
              <w:bottom w:val="single" w:sz="4" w:space="0" w:color="auto"/>
              <w:right w:val="single" w:sz="4" w:space="0" w:color="auto"/>
            </w:tcBorders>
          </w:tcPr>
          <w:p w14:paraId="295D7BD8" w14:textId="3E2643B1" w:rsidR="00DC2A42" w:rsidRPr="00DC2A42" w:rsidRDefault="00516D37" w:rsidP="00DC2A42">
            <w:pPr>
              <w:keepNext/>
              <w:keepLines/>
              <w:overflowPunct w:val="0"/>
              <w:autoSpaceDE w:val="0"/>
              <w:autoSpaceDN w:val="0"/>
              <w:adjustRightInd w:val="0"/>
              <w:spacing w:after="0"/>
              <w:textAlignment w:val="baseline"/>
              <w:rPr>
                <w:ins w:id="94" w:author="Ericsson" w:date="2024-09-29T21:27:00Z"/>
                <w:rFonts w:ascii="Arial" w:eastAsia="Times New Roman" w:hAnsi="Arial"/>
                <w:noProof/>
                <w:sz w:val="18"/>
                <w:lang w:eastAsia="ko-KR"/>
              </w:rPr>
            </w:pPr>
            <w:ins w:id="95" w:author="Ericsson" w:date="2025-05-06T23:22:00Z">
              <w:r w:rsidRPr="00DC2A42">
                <w:rPr>
                  <w:rFonts w:ascii="Arial" w:eastAsia="Times New Roman" w:hAnsi="Arial"/>
                  <w:noProof/>
                  <w:sz w:val="18"/>
                  <w:lang w:eastAsia="ko-KR"/>
                </w:rPr>
                <w:t xml:space="preserve">POSITIONING </w:t>
              </w:r>
            </w:ins>
            <w:ins w:id="96" w:author="Ericsson" w:date="2024-09-29T21:28:00Z">
              <w:r w:rsidR="00DC2A42" w:rsidRPr="00DC2A42">
                <w:rPr>
                  <w:rFonts w:ascii="Arial" w:eastAsia="Times New Roman" w:hAnsi="Arial"/>
                  <w:noProof/>
                  <w:sz w:val="18"/>
                  <w:lang w:eastAsia="ko-KR"/>
                </w:rPr>
                <w:t xml:space="preserve">DATA COLLECTION </w:t>
              </w:r>
            </w:ins>
            <w:ins w:id="97" w:author="Ericsson" w:date="2024-10-01T16:33:00Z">
              <w:r w:rsidR="00DC2A42" w:rsidRPr="00DC2A42">
                <w:rPr>
                  <w:rFonts w:ascii="Arial" w:eastAsia="Times New Roman" w:hAnsi="Arial"/>
                  <w:noProof/>
                  <w:sz w:val="18"/>
                  <w:lang w:eastAsia="ko-KR"/>
                </w:rPr>
                <w:t xml:space="preserve">FAILURE </w:t>
              </w:r>
            </w:ins>
          </w:p>
        </w:tc>
      </w:tr>
    </w:tbl>
    <w:p w14:paraId="727B0558" w14:textId="77777777" w:rsidR="00DC2A42" w:rsidRPr="00DC2A42" w:rsidRDefault="00DC2A42" w:rsidP="00DC2A42">
      <w:pPr>
        <w:overflowPunct w:val="0"/>
        <w:autoSpaceDE w:val="0"/>
        <w:autoSpaceDN w:val="0"/>
        <w:adjustRightInd w:val="0"/>
        <w:textAlignment w:val="baseline"/>
        <w:rPr>
          <w:rFonts w:eastAsia="Times New Roman"/>
          <w:noProof/>
          <w:lang w:eastAsia="ko-KR"/>
        </w:rPr>
      </w:pPr>
    </w:p>
    <w:p w14:paraId="7488FE19" w14:textId="77777777" w:rsidR="00DC2A42" w:rsidRPr="00DC2A42" w:rsidRDefault="00DC2A42" w:rsidP="00DC2A42">
      <w:pPr>
        <w:overflowPunct w:val="0"/>
        <w:autoSpaceDE w:val="0"/>
        <w:autoSpaceDN w:val="0"/>
        <w:adjustRightInd w:val="0"/>
        <w:spacing w:afterLines="50" w:after="120"/>
        <w:rPr>
          <w:snapToGrid w:val="0"/>
          <w:lang w:eastAsia="ja-JP"/>
        </w:rPr>
      </w:pPr>
    </w:p>
    <w:p w14:paraId="46890309" w14:textId="77777777" w:rsidR="00DC2A42" w:rsidRPr="00DC2A42" w:rsidRDefault="00DC2A42" w:rsidP="00DC2A42">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286BA637" w14:textId="77777777" w:rsidR="00D5126C" w:rsidRPr="00D5126C" w:rsidRDefault="00D5126C" w:rsidP="00D5126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98" w:name="_CR8_2_6_3"/>
      <w:bookmarkStart w:id="99" w:name="_Toc478159723"/>
      <w:bookmarkStart w:id="100" w:name="_Toc51775960"/>
      <w:bookmarkStart w:id="101" w:name="_Toc56772982"/>
      <w:bookmarkStart w:id="102" w:name="_Toc64447611"/>
      <w:bookmarkStart w:id="103" w:name="_Toc74152267"/>
      <w:bookmarkStart w:id="104" w:name="_Toc88654120"/>
      <w:bookmarkStart w:id="105" w:name="_Toc99056182"/>
      <w:bookmarkStart w:id="106" w:name="_Toc99959115"/>
      <w:bookmarkStart w:id="107" w:name="_Toc105612299"/>
      <w:bookmarkStart w:id="108" w:name="_Toc106109515"/>
      <w:bookmarkStart w:id="109" w:name="_Toc112766407"/>
      <w:bookmarkStart w:id="110" w:name="_Toc113379323"/>
      <w:bookmarkStart w:id="111" w:name="_Toc120091876"/>
      <w:bookmarkStart w:id="112" w:name="_Toc192842820"/>
      <w:bookmarkEnd w:id="16"/>
      <w:bookmarkEnd w:id="17"/>
      <w:bookmarkEnd w:id="18"/>
      <w:bookmarkEnd w:id="19"/>
      <w:bookmarkEnd w:id="20"/>
      <w:bookmarkEnd w:id="21"/>
      <w:bookmarkEnd w:id="22"/>
      <w:bookmarkEnd w:id="23"/>
      <w:bookmarkEnd w:id="24"/>
      <w:bookmarkEnd w:id="25"/>
      <w:bookmarkEnd w:id="98"/>
      <w:r w:rsidRPr="00D5126C">
        <w:rPr>
          <w:rFonts w:ascii="Arial" w:eastAsia="Malgun Gothic" w:hAnsi="Arial"/>
          <w:sz w:val="28"/>
          <w:lang w:eastAsia="ko-KR"/>
        </w:rPr>
        <w:t>8.5.1</w:t>
      </w:r>
      <w:r w:rsidRPr="00D5126C">
        <w:rPr>
          <w:rFonts w:ascii="Arial" w:eastAsia="Malgun Gothic" w:hAnsi="Arial"/>
          <w:sz w:val="28"/>
          <w:lang w:eastAsia="ko-KR"/>
        </w:rPr>
        <w:tab/>
        <w:t>Measurement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4D4442D" w14:textId="77777777" w:rsidR="00D5126C" w:rsidRPr="00D5126C" w:rsidRDefault="00D5126C" w:rsidP="00D5126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13" w:name="_CR8_5_1_1"/>
      <w:bookmarkStart w:id="114" w:name="_Toc478159724"/>
      <w:bookmarkStart w:id="115" w:name="_Toc51775961"/>
      <w:bookmarkStart w:id="116" w:name="_Toc56772983"/>
      <w:bookmarkStart w:id="117" w:name="_Toc64447612"/>
      <w:bookmarkStart w:id="118" w:name="_Toc74152268"/>
      <w:bookmarkStart w:id="119" w:name="_Toc88654121"/>
      <w:bookmarkStart w:id="120" w:name="_Toc99056183"/>
      <w:bookmarkStart w:id="121" w:name="_Toc99959116"/>
      <w:bookmarkStart w:id="122" w:name="_Toc105612300"/>
      <w:bookmarkStart w:id="123" w:name="_Toc106109516"/>
      <w:bookmarkStart w:id="124" w:name="_Toc112766408"/>
      <w:bookmarkStart w:id="125" w:name="_Toc113379324"/>
      <w:bookmarkStart w:id="126" w:name="_Toc120091877"/>
      <w:bookmarkStart w:id="127" w:name="_Toc192842821"/>
      <w:bookmarkEnd w:id="113"/>
      <w:r w:rsidRPr="00D5126C">
        <w:rPr>
          <w:rFonts w:ascii="Arial" w:eastAsia="Malgun Gothic" w:hAnsi="Arial"/>
          <w:sz w:val="24"/>
          <w:lang w:eastAsia="ko-KR"/>
        </w:rPr>
        <w:t>8.5.1.1</w:t>
      </w:r>
      <w:r w:rsidRPr="00D5126C">
        <w:rPr>
          <w:rFonts w:ascii="Arial" w:eastAsia="Malgun Gothic" w:hAnsi="Arial"/>
          <w:sz w:val="24"/>
          <w:lang w:eastAsia="ko-KR"/>
        </w:rPr>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E485508" w14:textId="77777777" w:rsidR="00D5126C" w:rsidRPr="00D5126C" w:rsidRDefault="00D5126C" w:rsidP="00D5126C">
      <w:pPr>
        <w:overflowPunct w:val="0"/>
        <w:autoSpaceDE w:val="0"/>
        <w:autoSpaceDN w:val="0"/>
        <w:adjustRightInd w:val="0"/>
        <w:textAlignment w:val="baseline"/>
        <w:rPr>
          <w:rFonts w:eastAsia="Malgun Gothic"/>
          <w:lang w:eastAsia="ko-KR"/>
        </w:rPr>
      </w:pPr>
      <w:r w:rsidRPr="00D5126C">
        <w:rPr>
          <w:rFonts w:eastAsia="Malgun Gothic"/>
          <w:lang w:eastAsia="ko-KR"/>
        </w:rPr>
        <w:t>The Measurement procedure allows the LMF to request one or more TRPs in the NG-RAN node to perform and report positioning measurements. This procedure applies only if the NG-RAN node is a gNB.</w:t>
      </w:r>
    </w:p>
    <w:p w14:paraId="57F2CFD9" w14:textId="77777777" w:rsidR="00D5126C" w:rsidRPr="00D5126C" w:rsidRDefault="00D5126C" w:rsidP="00D5126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28" w:name="_CR8_5_1_2"/>
      <w:bookmarkStart w:id="129" w:name="_Toc478159725"/>
      <w:bookmarkStart w:id="130" w:name="_Toc51775962"/>
      <w:bookmarkStart w:id="131" w:name="_Toc56772984"/>
      <w:bookmarkStart w:id="132" w:name="_Toc64447613"/>
      <w:bookmarkStart w:id="133" w:name="_Toc74152269"/>
      <w:bookmarkStart w:id="134" w:name="_Toc88654122"/>
      <w:bookmarkStart w:id="135" w:name="_Toc99056184"/>
      <w:bookmarkStart w:id="136" w:name="_Toc99959117"/>
      <w:bookmarkStart w:id="137" w:name="_Toc105612301"/>
      <w:bookmarkStart w:id="138" w:name="_Toc106109517"/>
      <w:bookmarkStart w:id="139" w:name="_Toc112766409"/>
      <w:bookmarkStart w:id="140" w:name="_Toc113379325"/>
      <w:bookmarkStart w:id="141" w:name="_Toc120091878"/>
      <w:bookmarkStart w:id="142" w:name="_Toc192842822"/>
      <w:bookmarkEnd w:id="128"/>
      <w:r w:rsidRPr="00D5126C">
        <w:rPr>
          <w:rFonts w:ascii="Arial" w:eastAsia="Malgun Gothic" w:hAnsi="Arial"/>
          <w:sz w:val="24"/>
          <w:lang w:eastAsia="ko-KR"/>
        </w:rPr>
        <w:t>8.5.1.2</w:t>
      </w:r>
      <w:r w:rsidRPr="00D5126C">
        <w:rPr>
          <w:rFonts w:ascii="Arial" w:eastAsia="Malgun Gothic" w:hAnsi="Arial"/>
          <w:sz w:val="24"/>
          <w:lang w:eastAsia="ko-KR"/>
        </w:rPr>
        <w:tab/>
        <w:t>Successful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bookmarkStart w:id="143" w:name="_MON_1397978406"/>
    <w:bookmarkEnd w:id="143"/>
    <w:p w14:paraId="191C9DAA" w14:textId="77777777" w:rsidR="00D5126C" w:rsidRPr="00D5126C" w:rsidRDefault="00D5126C" w:rsidP="00D5126C">
      <w:pPr>
        <w:keepNext/>
        <w:keepLines/>
        <w:overflowPunct w:val="0"/>
        <w:autoSpaceDE w:val="0"/>
        <w:autoSpaceDN w:val="0"/>
        <w:adjustRightInd w:val="0"/>
        <w:spacing w:before="60"/>
        <w:jc w:val="center"/>
        <w:textAlignment w:val="baseline"/>
        <w:rPr>
          <w:rFonts w:ascii="Arial" w:eastAsia="Malgun Gothic" w:hAnsi="Arial"/>
          <w:b/>
          <w:lang w:eastAsia="ko-KR"/>
        </w:rPr>
      </w:pPr>
      <w:r w:rsidRPr="00D5126C">
        <w:rPr>
          <w:rFonts w:ascii="Arial" w:eastAsia="Malgun Gothic" w:hAnsi="Arial"/>
          <w:b/>
          <w:lang w:eastAsia="ko-KR"/>
        </w:rPr>
        <w:object w:dxaOrig="6768" w:dyaOrig="2655" w14:anchorId="2ED47A7C">
          <v:shape id="_x0000_i1026" type="#_x0000_t75" style="width:322.45pt;height:123.25pt" o:ole="">
            <v:imagedata r:id="rId13" o:title=""/>
          </v:shape>
          <o:OLEObject Type="Embed" ProgID="Word.Picture.8" ShapeID="_x0000_i1026" DrawAspect="Content" ObjectID="_1808221010" r:id="rId14"/>
        </w:object>
      </w:r>
    </w:p>
    <w:p w14:paraId="79D93076" w14:textId="77777777" w:rsidR="00D5126C" w:rsidRPr="00D5126C" w:rsidRDefault="00D5126C" w:rsidP="00D5126C">
      <w:pPr>
        <w:keepLines/>
        <w:overflowPunct w:val="0"/>
        <w:autoSpaceDE w:val="0"/>
        <w:autoSpaceDN w:val="0"/>
        <w:adjustRightInd w:val="0"/>
        <w:spacing w:after="240"/>
        <w:jc w:val="center"/>
        <w:textAlignment w:val="baseline"/>
        <w:rPr>
          <w:rFonts w:ascii="Arial" w:eastAsia="Malgun Gothic" w:hAnsi="Arial"/>
          <w:b/>
          <w:lang w:eastAsia="ko-KR"/>
        </w:rPr>
      </w:pPr>
      <w:r w:rsidRPr="00D5126C">
        <w:rPr>
          <w:rFonts w:ascii="Arial" w:eastAsia="Malgun Gothic" w:hAnsi="Arial"/>
          <w:b/>
          <w:lang w:eastAsia="ko-KR"/>
        </w:rPr>
        <w:t>Figure 8.5.1.2.1: Measurement procedure. Successful operation.</w:t>
      </w:r>
    </w:p>
    <w:p w14:paraId="1C25176E" w14:textId="77777777" w:rsidR="00D5126C" w:rsidRPr="00D5126C" w:rsidRDefault="00D5126C" w:rsidP="00D5126C">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The LMF initiates the procedure by sending a MEASUREMENT REQUEST message to the NG-RAN node, indicating in the </w:t>
      </w:r>
      <w:r w:rsidRPr="00D5126C">
        <w:rPr>
          <w:rFonts w:eastAsia="Malgun Gothic"/>
          <w:i/>
          <w:iCs/>
          <w:lang w:eastAsia="ko-KR"/>
        </w:rPr>
        <w:t>TRP Measurement Request List</w:t>
      </w:r>
      <w:r w:rsidRPr="00D5126C">
        <w:rPr>
          <w:rFonts w:eastAsia="Malgun Gothic"/>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5126C">
        <w:rPr>
          <w:rFonts w:eastAsia="Malgun Gothic"/>
          <w:i/>
          <w:iCs/>
          <w:lang w:eastAsia="ko-KR"/>
        </w:rPr>
        <w:t xml:space="preserve">TRP Measurement Response List </w:t>
      </w:r>
      <w:r w:rsidRPr="00D5126C">
        <w:rPr>
          <w:rFonts w:eastAsia="Malgun Gothic"/>
          <w:lang w:eastAsia="ko-KR"/>
        </w:rPr>
        <w:t>IE.</w:t>
      </w:r>
    </w:p>
    <w:p w14:paraId="5600947A" w14:textId="77777777" w:rsidR="00D5126C" w:rsidRPr="00D5126C" w:rsidRDefault="00D5126C" w:rsidP="00D5126C">
      <w:pPr>
        <w:overflowPunct w:val="0"/>
        <w:autoSpaceDE w:val="0"/>
        <w:autoSpaceDN w:val="0"/>
        <w:adjustRightInd w:val="0"/>
        <w:textAlignment w:val="baseline"/>
        <w:rPr>
          <w:rFonts w:eastAsia="Malgun Gothic"/>
          <w:lang w:eastAsia="ko-KR"/>
        </w:rPr>
      </w:pPr>
      <w:r w:rsidRPr="00D5126C">
        <w:rPr>
          <w:rFonts w:eastAsia="Malgun Gothic"/>
          <w:lang w:eastAsia="ko-KR"/>
        </w:rPr>
        <w:lastRenderedPageBreak/>
        <w:t xml:space="preserve">If the </w:t>
      </w:r>
      <w:r w:rsidRPr="00D5126C">
        <w:rPr>
          <w:rFonts w:eastAsia="Malgun Gothic"/>
          <w:i/>
          <w:iCs/>
          <w:lang w:eastAsia="ko-KR"/>
        </w:rPr>
        <w:t>Report Characteristics</w:t>
      </w:r>
      <w:r w:rsidRPr="00D5126C">
        <w:rPr>
          <w:rFonts w:eastAsia="Malgun Gothic"/>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5126C">
        <w:rPr>
          <w:rFonts w:eastAsia="Malgun Gothic"/>
          <w:i/>
          <w:iCs/>
          <w:lang w:eastAsia="ko-KR"/>
        </w:rPr>
        <w:t>Report Characteristics</w:t>
      </w:r>
      <w:r w:rsidRPr="00D5126C">
        <w:rPr>
          <w:rFonts w:eastAsia="Malgun Gothic"/>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F4CEB07" w14:textId="77777777" w:rsidR="00D5126C" w:rsidRPr="00D5126C" w:rsidRDefault="00D5126C" w:rsidP="00D5126C">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If the </w:t>
      </w:r>
      <w:r w:rsidRPr="00D5126C">
        <w:rPr>
          <w:rFonts w:eastAsia="Malgun Gothic"/>
          <w:i/>
          <w:iCs/>
          <w:lang w:eastAsia="ko-KR"/>
        </w:rPr>
        <w:t>Measurement Beam Information Request</w:t>
      </w:r>
      <w:r w:rsidRPr="00D5126C">
        <w:rPr>
          <w:rFonts w:eastAsia="Malgun Gothic"/>
          <w:lang w:eastAsia="ko-KR"/>
        </w:rPr>
        <w:t xml:space="preserve"> IE is included in the MEASUREMENT REQUEST message, the NG-RAN node shall, if supported, include the </w:t>
      </w:r>
      <w:r w:rsidRPr="00D5126C">
        <w:rPr>
          <w:rFonts w:eastAsia="Malgun Gothic"/>
          <w:i/>
          <w:iCs/>
          <w:lang w:eastAsia="ko-KR"/>
        </w:rPr>
        <w:t>Measurement Beam Information</w:t>
      </w:r>
      <w:r w:rsidRPr="00D5126C">
        <w:rPr>
          <w:rFonts w:eastAsia="Malgun Gothic"/>
          <w:lang w:eastAsia="ko-KR"/>
        </w:rPr>
        <w:t xml:space="preserve"> IE in the </w:t>
      </w:r>
      <w:r w:rsidRPr="00D5126C">
        <w:rPr>
          <w:rFonts w:eastAsia="Malgun Gothic"/>
          <w:i/>
          <w:iCs/>
          <w:lang w:eastAsia="ko-KR"/>
        </w:rPr>
        <w:t>TRP Measurement Result</w:t>
      </w:r>
      <w:r w:rsidRPr="00D5126C">
        <w:rPr>
          <w:rFonts w:eastAsia="Malgun Gothic"/>
          <w:lang w:eastAsia="ko-KR"/>
        </w:rPr>
        <w:t xml:space="preserve"> IE of the MEASUREMENT RESPONSE message.</w:t>
      </w:r>
    </w:p>
    <w:p w14:paraId="74E15C28" w14:textId="77777777" w:rsidR="00D5126C" w:rsidRPr="00D5126C" w:rsidRDefault="00D5126C" w:rsidP="00D5126C">
      <w:pPr>
        <w:overflowPunct w:val="0"/>
        <w:autoSpaceDE w:val="0"/>
        <w:autoSpaceDN w:val="0"/>
        <w:adjustRightInd w:val="0"/>
        <w:textAlignment w:val="baseline"/>
        <w:rPr>
          <w:rFonts w:eastAsia="Malgun Gothic"/>
          <w:lang w:eastAsia="ko-KR"/>
        </w:rPr>
      </w:pPr>
      <w:r w:rsidRPr="00D5126C">
        <w:rPr>
          <w:rFonts w:eastAsia="Yu Mincho"/>
          <w:lang w:eastAsia="ko-KR"/>
        </w:rPr>
        <w:t xml:space="preserve">If the </w:t>
      </w:r>
      <w:r w:rsidRPr="00D5126C">
        <w:rPr>
          <w:rFonts w:eastAsia="Yu Mincho"/>
          <w:i/>
          <w:iCs/>
          <w:lang w:eastAsia="ko-KR"/>
        </w:rPr>
        <w:t>Measurement Quality</w:t>
      </w:r>
      <w:r w:rsidRPr="00D5126C">
        <w:rPr>
          <w:rFonts w:eastAsia="Yu Mincho"/>
          <w:lang w:eastAsia="ko-KR"/>
        </w:rPr>
        <w:t xml:space="preserve"> IE is included in the </w:t>
      </w:r>
      <w:r w:rsidRPr="00D5126C">
        <w:rPr>
          <w:rFonts w:eastAsia="Yu Mincho"/>
          <w:i/>
          <w:iCs/>
          <w:lang w:eastAsia="ko-KR"/>
        </w:rPr>
        <w:t>TRP Measurement Result</w:t>
      </w:r>
      <w:r w:rsidRPr="00D5126C">
        <w:rPr>
          <w:rFonts w:eastAsia="Yu Mincho"/>
          <w:lang w:eastAsia="ko-KR"/>
        </w:rPr>
        <w:t xml:space="preserve"> IE in the MEASUREMENT RESPONSE message, the LMF may take it into account as the TRP estimate of the measurement quality. If the </w:t>
      </w:r>
      <w:r w:rsidRPr="00D5126C">
        <w:rPr>
          <w:rFonts w:eastAsia="Yu Mincho"/>
          <w:i/>
          <w:iCs/>
          <w:lang w:eastAsia="ko-KR"/>
        </w:rPr>
        <w:t>Measurement Quality</w:t>
      </w:r>
      <w:r w:rsidRPr="00D5126C">
        <w:rPr>
          <w:rFonts w:eastAsia="Yu Mincho"/>
          <w:lang w:eastAsia="ko-KR"/>
        </w:rPr>
        <w:t xml:space="preserve"> IE includes the </w:t>
      </w:r>
      <w:r w:rsidRPr="00D5126C">
        <w:rPr>
          <w:rFonts w:eastAsia="Yu Mincho"/>
          <w:i/>
          <w:iCs/>
          <w:lang w:eastAsia="ko-KR"/>
        </w:rPr>
        <w:t>Zenith Quality</w:t>
      </w:r>
      <w:r w:rsidRPr="00D5126C">
        <w:rPr>
          <w:rFonts w:eastAsia="Yu Mincho"/>
          <w:lang w:eastAsia="ko-KR"/>
        </w:rPr>
        <w:t xml:space="preserve"> IE, the LMF may take it into account within the angle measurement quality.</w:t>
      </w:r>
    </w:p>
    <w:p w14:paraId="04996B0A" w14:textId="77777777" w:rsidR="00D5126C" w:rsidRPr="00D5126C" w:rsidRDefault="00D5126C" w:rsidP="00D5126C">
      <w:pPr>
        <w:overflowPunct w:val="0"/>
        <w:autoSpaceDE w:val="0"/>
        <w:autoSpaceDN w:val="0"/>
        <w:adjustRightInd w:val="0"/>
        <w:textAlignment w:val="baseline"/>
        <w:rPr>
          <w:rFonts w:eastAsia="Malgun Gothic"/>
          <w:lang w:eastAsia="zh-CN"/>
        </w:rPr>
      </w:pPr>
      <w:r w:rsidRPr="00D5126C">
        <w:rPr>
          <w:rFonts w:eastAsia="Malgun Gothic"/>
          <w:lang w:eastAsia="zh-CN"/>
        </w:rPr>
        <w:t xml:space="preserve">If the </w:t>
      </w:r>
      <w:r w:rsidRPr="00D5126C">
        <w:rPr>
          <w:rFonts w:eastAsia="Malgun Gothic"/>
          <w:i/>
          <w:lang w:eastAsia="zh-CN"/>
        </w:rPr>
        <w:t>Timing Reporting Granularity Factor</w:t>
      </w:r>
      <w:r w:rsidRPr="00D5126C">
        <w:rPr>
          <w:rFonts w:eastAsia="Malgun Gothic"/>
          <w:lang w:eastAsia="zh-CN"/>
        </w:rPr>
        <w:t xml:space="preserve"> IE is included in the </w:t>
      </w:r>
      <w:r w:rsidRPr="00D5126C">
        <w:rPr>
          <w:rFonts w:eastAsia="Malgun Gothic"/>
          <w:i/>
          <w:lang w:eastAsia="zh-CN"/>
        </w:rPr>
        <w:t>TRP Measurement Quantities</w:t>
      </w:r>
      <w:r w:rsidRPr="00D5126C">
        <w:rPr>
          <w:rFonts w:eastAsia="Malgun Gothic"/>
          <w:lang w:eastAsia="zh-CN"/>
        </w:rPr>
        <w:t xml:space="preserve"> IE in the MEASUREMENT REQUEST message, the NG-RAN node may take it into account when configuring measurements including UL RTOA and gNB Rx-Tx Time Difference.</w:t>
      </w:r>
    </w:p>
    <w:p w14:paraId="0CABFF88" w14:textId="77777777" w:rsidR="00D5126C" w:rsidRPr="00D5126C" w:rsidRDefault="00D5126C" w:rsidP="00D5126C">
      <w:pPr>
        <w:overflowPunct w:val="0"/>
        <w:autoSpaceDE w:val="0"/>
        <w:autoSpaceDN w:val="0"/>
        <w:adjustRightInd w:val="0"/>
        <w:textAlignment w:val="baseline"/>
        <w:rPr>
          <w:rFonts w:eastAsia="Malgun Gothic"/>
          <w:lang w:eastAsia="zh-CN"/>
        </w:rPr>
      </w:pPr>
      <w:r w:rsidRPr="00D5126C">
        <w:rPr>
          <w:rFonts w:eastAsia="Malgun Gothic" w:hint="eastAsia"/>
          <w:lang w:eastAsia="zh-CN"/>
        </w:rPr>
        <w:t>I</w:t>
      </w:r>
      <w:r w:rsidRPr="00D5126C">
        <w:rPr>
          <w:rFonts w:eastAsia="Malgun Gothic"/>
          <w:lang w:eastAsia="zh-CN"/>
        </w:rPr>
        <w:t xml:space="preserve">f the </w:t>
      </w:r>
      <w:r w:rsidRPr="00D5126C">
        <w:rPr>
          <w:rFonts w:eastAsia="Malgun Gothic"/>
          <w:i/>
          <w:lang w:eastAsia="zh-CN"/>
        </w:rPr>
        <w:t xml:space="preserve">System Frame Number </w:t>
      </w:r>
      <w:r w:rsidRPr="00D5126C">
        <w:rPr>
          <w:rFonts w:eastAsia="Malgun Gothic"/>
          <w:lang w:eastAsia="zh-CN"/>
        </w:rPr>
        <w:t>IE and/or the</w:t>
      </w:r>
      <w:r w:rsidRPr="00D5126C">
        <w:rPr>
          <w:rFonts w:eastAsia="Malgun Gothic"/>
          <w:i/>
          <w:lang w:eastAsia="zh-CN"/>
        </w:rPr>
        <w:t xml:space="preserve"> Slot Number</w:t>
      </w:r>
      <w:r w:rsidRPr="00D5126C">
        <w:rPr>
          <w:rFonts w:eastAsia="Malgun Gothic"/>
          <w:lang w:eastAsia="zh-CN"/>
        </w:rPr>
        <w:t xml:space="preserve"> IE are included in the MEASUREMENT REQUEST message, the NG-RAN node shall,</w:t>
      </w:r>
      <w:r w:rsidRPr="00D5126C">
        <w:rPr>
          <w:rFonts w:eastAsia="Malgun Gothic"/>
          <w:lang w:eastAsia="ko-KR"/>
        </w:rPr>
        <w:t xml:space="preserve"> if supported,</w:t>
      </w:r>
      <w:r w:rsidRPr="00D5126C">
        <w:rPr>
          <w:rFonts w:eastAsia="Malgun Gothic"/>
          <w:lang w:eastAsia="zh-CN"/>
        </w:rPr>
        <w:t xml:space="preserve"> consider that the respective information indicates the activation time of SRS transmission.</w:t>
      </w:r>
    </w:p>
    <w:p w14:paraId="3D76ADEB" w14:textId="77777777" w:rsidR="00D5126C" w:rsidRPr="00D5126C" w:rsidRDefault="00D5126C" w:rsidP="00D5126C">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Report Characteristics</w:t>
      </w:r>
      <w:r w:rsidRPr="00D5126C">
        <w:rPr>
          <w:lang w:eastAsia="ko-KR"/>
        </w:rPr>
        <w:t xml:space="preserve"> IE is set to "OnDemand" and the </w:t>
      </w:r>
      <w:r w:rsidRPr="00D5126C">
        <w:rPr>
          <w:i/>
          <w:iCs/>
          <w:lang w:eastAsia="ko-KR"/>
        </w:rPr>
        <w:t>Response Time</w:t>
      </w:r>
      <w:r w:rsidRPr="00D5126C">
        <w:rPr>
          <w:lang w:eastAsia="ko-KR"/>
        </w:rPr>
        <w:t xml:space="preserve"> IE is included in the MEASUREMENT REQUEST message, the NG-RAN node shall, if supported, return the corresponding measurement results in the MEASUREMENT RESPONSE message within the indicated time.</w:t>
      </w:r>
    </w:p>
    <w:p w14:paraId="0CFADBFA" w14:textId="77777777" w:rsidR="00D5126C" w:rsidRPr="00D5126C" w:rsidRDefault="00D5126C" w:rsidP="00D5126C">
      <w:pPr>
        <w:overflowPunct w:val="0"/>
        <w:autoSpaceDE w:val="0"/>
        <w:autoSpaceDN w:val="0"/>
        <w:adjustRightInd w:val="0"/>
        <w:textAlignment w:val="baseline"/>
        <w:rPr>
          <w:lang w:val="en-US" w:eastAsia="ko-KR"/>
        </w:rPr>
      </w:pPr>
      <w:r w:rsidRPr="00D5126C">
        <w:rPr>
          <w:lang w:val="en-US" w:eastAsia="ko-KR"/>
        </w:rPr>
        <w:t xml:space="preserve">If the </w:t>
      </w:r>
      <w:r w:rsidRPr="00D5126C">
        <w:rPr>
          <w:i/>
          <w:iCs/>
          <w:lang w:val="en-US" w:eastAsia="ko-KR"/>
        </w:rPr>
        <w:t>Measurement Characteristics Request Indicator</w:t>
      </w:r>
      <w:r w:rsidRPr="00D5126C">
        <w:rPr>
          <w:lang w:val="en-US" w:eastAsia="ko-KR"/>
        </w:rPr>
        <w:t xml:space="preserve"> IE is included in the MEASUREMENT REQUEST message, the NG-RAN node shall, if supported, </w:t>
      </w:r>
      <w:r w:rsidRPr="00D5126C">
        <w:rPr>
          <w:rFonts w:eastAsia="Malgun Gothic"/>
          <w:lang w:eastAsia="ko-KR"/>
        </w:rPr>
        <w:t xml:space="preserve">take the requested measurement characteristics into account when configuring measurements, and </w:t>
      </w:r>
      <w:r w:rsidRPr="00D5126C">
        <w:rPr>
          <w:lang w:val="en-US" w:eastAsia="ko-KR"/>
        </w:rPr>
        <w:t>include the requested information</w:t>
      </w:r>
      <w:r w:rsidRPr="00D5126C">
        <w:rPr>
          <w:rFonts w:eastAsia="Malgun Gothic"/>
          <w:lang w:eastAsia="ko-KR"/>
        </w:rPr>
        <w:t>, if available,</w:t>
      </w:r>
      <w:r w:rsidRPr="00D5126C">
        <w:rPr>
          <w:lang w:val="en-US" w:eastAsia="ko-KR"/>
        </w:rPr>
        <w:t xml:space="preserve"> in the MEASUREMENT RESPONSE message.</w:t>
      </w:r>
    </w:p>
    <w:p w14:paraId="0ED5C3DD" w14:textId="77777777" w:rsidR="00D5126C" w:rsidRPr="00D5126C" w:rsidRDefault="00D5126C" w:rsidP="00D5126C">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Number of TRP Rx TEGs</w:t>
      </w:r>
      <w:r w:rsidRPr="00D5126C">
        <w:rPr>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39C7B80C" w14:textId="77777777" w:rsidR="00D5126C" w:rsidRPr="00D5126C" w:rsidRDefault="00D5126C" w:rsidP="00D5126C">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 xml:space="preserve">Number of TRP </w:t>
      </w:r>
      <w:proofErr w:type="spellStart"/>
      <w:r w:rsidRPr="00D5126C">
        <w:rPr>
          <w:i/>
          <w:iCs/>
          <w:lang w:eastAsia="ko-KR"/>
        </w:rPr>
        <w:t>RxTx</w:t>
      </w:r>
      <w:proofErr w:type="spellEnd"/>
      <w:r w:rsidRPr="00D5126C">
        <w:rPr>
          <w:i/>
          <w:iCs/>
          <w:lang w:eastAsia="ko-KR"/>
        </w:rPr>
        <w:t xml:space="preserve"> TEGs</w:t>
      </w:r>
      <w:r w:rsidRPr="00D5126C">
        <w:rPr>
          <w:lang w:eastAsia="ko-KR"/>
        </w:rPr>
        <w:t xml:space="preserve"> IE is included in the MEASUREMENT REQUEST message, the NG-RAN node shall, if supported, use it to measure the same SRS resource with different TRP </w:t>
      </w:r>
      <w:proofErr w:type="spellStart"/>
      <w:r w:rsidRPr="00D5126C">
        <w:rPr>
          <w:lang w:eastAsia="ko-KR"/>
        </w:rPr>
        <w:t>RxTx</w:t>
      </w:r>
      <w:proofErr w:type="spellEnd"/>
      <w:r w:rsidRPr="00D5126C">
        <w:rPr>
          <w:lang w:eastAsia="ko-KR"/>
        </w:rPr>
        <w:t xml:space="preserve"> TEGs with the same TRP Tx TEG for the indicated TRP, and report the corresponding gNB Rx-Tx time difference measurements.</w:t>
      </w:r>
    </w:p>
    <w:p w14:paraId="3DEC7821" w14:textId="77777777" w:rsidR="00D5126C" w:rsidRPr="00D5126C" w:rsidRDefault="00D5126C" w:rsidP="00D5126C">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Measurement Time Occasion</w:t>
      </w:r>
      <w:r w:rsidRPr="00D5126C">
        <w:rPr>
          <w:lang w:eastAsia="ko-KR"/>
        </w:rPr>
        <w:t xml:space="preserve"> IE is included in the MEASUREMENT REQUEST message, the NG-RAN node may take it into account as the number of SRS measurement time occasions for a measurement instance.</w:t>
      </w:r>
    </w:p>
    <w:p w14:paraId="33C966AD" w14:textId="77777777" w:rsidR="00D5126C" w:rsidRDefault="00D5126C" w:rsidP="00D5126C">
      <w:pPr>
        <w:overflowPunct w:val="0"/>
        <w:autoSpaceDE w:val="0"/>
        <w:autoSpaceDN w:val="0"/>
        <w:adjustRightInd w:val="0"/>
        <w:textAlignment w:val="baseline"/>
        <w:rPr>
          <w:rFonts w:eastAsia="Yu Mincho"/>
          <w:color w:val="000000"/>
          <w:lang w:eastAsia="zh-CN"/>
        </w:rPr>
      </w:pPr>
      <w:bookmarkStart w:id="144" w:name="_Hlk173662551"/>
      <w:r w:rsidRPr="00D5126C">
        <w:rPr>
          <w:rFonts w:eastAsia="Yu Mincho"/>
          <w:lang w:eastAsia="ko-KR"/>
        </w:rPr>
        <w:t xml:space="preserve">If the </w:t>
      </w:r>
      <w:r w:rsidRPr="00D5126C">
        <w:rPr>
          <w:rFonts w:eastAsia="Yu Mincho"/>
          <w:i/>
          <w:iCs/>
          <w:lang w:eastAsia="ko-KR"/>
        </w:rPr>
        <w:t>Time Window Infor</w:t>
      </w:r>
      <w:r w:rsidRPr="00D5126C">
        <w:rPr>
          <w:rFonts w:eastAsia="Yu Mincho"/>
          <w:i/>
          <w:iCs/>
          <w:color w:val="000000"/>
          <w:lang w:eastAsia="ko-KR"/>
        </w:rPr>
        <w:t xml:space="preserve">mation Measurement List </w:t>
      </w:r>
      <w:r w:rsidRPr="00D5126C">
        <w:rPr>
          <w:rFonts w:eastAsia="Yu Mincho"/>
          <w:color w:val="000000"/>
          <w:lang w:eastAsia="ko-KR"/>
        </w:rPr>
        <w:t xml:space="preserve">IE is included in the MEASUREMENT REQUEST message, the NG-RAN node shall, if supported, consider this as the time window(s) within which to perform the positioning measurements, </w:t>
      </w:r>
      <w:r w:rsidRPr="00D5126C">
        <w:rPr>
          <w:rFonts w:eastAsia="Malgun Gothic" w:hint="eastAsia"/>
          <w:color w:val="000000"/>
          <w:lang w:eastAsia="zh-CN"/>
        </w:rPr>
        <w:t>a</w:t>
      </w:r>
      <w:r w:rsidRPr="00D5126C">
        <w:rPr>
          <w:rFonts w:eastAsia="Malgun Gothic"/>
          <w:color w:val="000000"/>
          <w:lang w:eastAsia="ko-KR"/>
        </w:rPr>
        <w:t>s specified in TS 38.305 [18]</w:t>
      </w:r>
      <w:r w:rsidRPr="00D5126C">
        <w:rPr>
          <w:rFonts w:eastAsia="Yu Mincho" w:hint="eastAsia"/>
          <w:color w:val="000000"/>
          <w:lang w:eastAsia="zh-CN"/>
        </w:rPr>
        <w:t>.</w:t>
      </w:r>
      <w:bookmarkStart w:id="145" w:name="_Hlk173232520"/>
    </w:p>
    <w:p w14:paraId="001E6644" w14:textId="32E91057" w:rsidR="00746A88" w:rsidRPr="00D5126C" w:rsidRDefault="00746A88" w:rsidP="00746A88">
      <w:pPr>
        <w:rPr>
          <w:rFonts w:eastAsiaTheme="minorEastAsia"/>
          <w:lang w:eastAsia="ko-KR"/>
        </w:rPr>
      </w:pPr>
      <w:ins w:id="146" w:author="Ericsson" w:date="2024-11-03T21:49:00Z">
        <w:r w:rsidRPr="00946BAC">
          <w:rPr>
            <w:rFonts w:eastAsia="Yu Mincho"/>
            <w:lang w:eastAsia="ko-KR"/>
          </w:rPr>
          <w:t xml:space="preserve">If the </w:t>
        </w:r>
        <w:r w:rsidRPr="004A4D66">
          <w:rPr>
            <w:rFonts w:eastAsia="Yu Mincho"/>
            <w:i/>
            <w:iCs/>
            <w:lang w:eastAsia="ko-KR"/>
          </w:rPr>
          <w:t>AI/ML measurement</w:t>
        </w:r>
        <w:r>
          <w:rPr>
            <w:rFonts w:eastAsia="Yu Mincho"/>
            <w:i/>
            <w:iCs/>
            <w:lang w:eastAsia="ko-KR"/>
          </w:rPr>
          <w:t xml:space="preserve"> </w:t>
        </w:r>
        <w:r w:rsidRPr="00946BAC">
          <w:rPr>
            <w:rFonts w:eastAsia="Yu Mincho"/>
            <w:lang w:eastAsia="ko-KR"/>
          </w:rPr>
          <w:t xml:space="preserve">IE is included in the </w:t>
        </w:r>
        <w:r w:rsidRPr="00946BAC">
          <w:rPr>
            <w:rFonts w:eastAsia="Yu Mincho"/>
            <w:i/>
            <w:iCs/>
            <w:lang w:eastAsia="ko-KR"/>
          </w:rPr>
          <w:t>TRP Measurement Result</w:t>
        </w:r>
        <w:r w:rsidRPr="00946BAC">
          <w:rPr>
            <w:rFonts w:eastAsia="Yu Mincho"/>
            <w:lang w:eastAsia="ko-KR"/>
          </w:rPr>
          <w:t xml:space="preserve"> IE in the MEASUREMENT RESPONSE message, the LMF</w:t>
        </w:r>
        <w:r>
          <w:rPr>
            <w:rFonts w:eastAsia="Yu Mincho"/>
            <w:lang w:eastAsia="ko-KR"/>
          </w:rPr>
          <w:t xml:space="preserve"> shall, if supported, consider</w:t>
        </w:r>
      </w:ins>
      <w:ins w:id="147" w:author="Ericsson" w:date="2024-11-03T21:50:00Z">
        <w:r>
          <w:rPr>
            <w:rFonts w:eastAsia="Yu Mincho"/>
            <w:lang w:eastAsia="ko-KR"/>
          </w:rPr>
          <w:t xml:space="preserve"> </w:t>
        </w:r>
      </w:ins>
      <w:ins w:id="148" w:author="Ericsson" w:date="2024-11-03T21:49:00Z">
        <w:r>
          <w:rPr>
            <w:rFonts w:eastAsia="Yu Mincho"/>
            <w:lang w:eastAsia="ko-KR"/>
          </w:rPr>
          <w:t xml:space="preserve">that the </w:t>
        </w:r>
      </w:ins>
      <w:ins w:id="149" w:author="Ericsson" w:date="2024-11-03T21:50:00Z">
        <w:r>
          <w:rPr>
            <w:rFonts w:eastAsia="Yu Mincho"/>
            <w:lang w:eastAsia="ko-KR"/>
          </w:rPr>
          <w:t xml:space="preserve">associated </w:t>
        </w:r>
      </w:ins>
      <w:ins w:id="150" w:author="Ericsson" w:date="2025-05-08T14:09:00Z">
        <w:r w:rsidR="007046BC">
          <w:rPr>
            <w:rFonts w:eastAsia="Yu Mincho"/>
            <w:lang w:eastAsia="ko-KR"/>
          </w:rPr>
          <w:t>positioning information</w:t>
        </w:r>
      </w:ins>
      <w:ins w:id="151" w:author="Ericsson" w:date="2024-11-03T21:50:00Z">
        <w:r>
          <w:rPr>
            <w:rFonts w:eastAsia="Yu Mincho"/>
            <w:lang w:eastAsia="ko-KR"/>
          </w:rPr>
          <w:t xml:space="preserve"> has been derived using AI/ML inference</w:t>
        </w:r>
      </w:ins>
      <w:ins w:id="152" w:author="Ericsson" w:date="2024-11-03T21:49:00Z">
        <w:r w:rsidRPr="00946BAC">
          <w:rPr>
            <w:rFonts w:eastAsia="Yu Mincho"/>
            <w:lang w:eastAsia="ko-KR"/>
          </w:rPr>
          <w:t>.</w:t>
        </w:r>
      </w:ins>
    </w:p>
    <w:bookmarkEnd w:id="144"/>
    <w:bookmarkEnd w:id="145"/>
    <w:p w14:paraId="5074C8C6" w14:textId="77777777" w:rsidR="00D5126C" w:rsidRPr="00D5126C" w:rsidRDefault="00D5126C" w:rsidP="00D5126C">
      <w:pPr>
        <w:overflowPunct w:val="0"/>
        <w:autoSpaceDE w:val="0"/>
        <w:autoSpaceDN w:val="0"/>
        <w:adjustRightInd w:val="0"/>
        <w:textAlignment w:val="baseline"/>
        <w:rPr>
          <w:rFonts w:eastAsia="Malgun Gothic"/>
          <w:b/>
          <w:szCs w:val="22"/>
          <w:lang w:eastAsia="zh-CN"/>
        </w:rPr>
      </w:pPr>
      <w:r w:rsidRPr="00D5126C">
        <w:rPr>
          <w:rFonts w:eastAsia="Malgun Gothic"/>
          <w:b/>
          <w:szCs w:val="22"/>
          <w:lang w:eastAsia="zh-CN"/>
        </w:rPr>
        <w:t>Interaction with the</w:t>
      </w:r>
      <w:r w:rsidRPr="00D5126C">
        <w:rPr>
          <w:rFonts w:eastAsia="Malgun Gothic"/>
          <w:szCs w:val="22"/>
          <w:lang w:eastAsia="ko-KR"/>
        </w:rPr>
        <w:t xml:space="preserve"> </w:t>
      </w:r>
      <w:r w:rsidRPr="00D5126C">
        <w:rPr>
          <w:rFonts w:eastAsia="Malgun Gothic"/>
          <w:b/>
          <w:szCs w:val="22"/>
          <w:lang w:eastAsia="zh-CN"/>
        </w:rPr>
        <w:t>Measurement Report procedure:</w:t>
      </w:r>
    </w:p>
    <w:p w14:paraId="2B472A2C" w14:textId="77777777" w:rsidR="00D5126C" w:rsidRDefault="00D5126C" w:rsidP="00D5126C">
      <w:pPr>
        <w:overflowPunct w:val="0"/>
        <w:autoSpaceDE w:val="0"/>
        <w:autoSpaceDN w:val="0"/>
        <w:adjustRightInd w:val="0"/>
        <w:textAlignment w:val="baseline"/>
        <w:rPr>
          <w:ins w:id="153" w:author="Ericsson" w:date="2025-05-06T23:27:00Z"/>
          <w:rFonts w:eastAsia="Malgun Gothic"/>
          <w:szCs w:val="22"/>
          <w:lang w:eastAsia="ko-KR"/>
        </w:rPr>
      </w:pPr>
      <w:r w:rsidRPr="00D5126C">
        <w:rPr>
          <w:lang w:val="en-US" w:eastAsia="ko-KR"/>
        </w:rPr>
        <w:t xml:space="preserve">If the </w:t>
      </w:r>
      <w:r w:rsidRPr="00D5126C">
        <w:rPr>
          <w:i/>
          <w:lang w:val="en-US" w:eastAsia="ko-KR"/>
        </w:rPr>
        <w:t>Report Characteristics</w:t>
      </w:r>
      <w:r w:rsidRPr="00D5126C">
        <w:rPr>
          <w:lang w:val="en-US" w:eastAsia="ko-KR"/>
        </w:rPr>
        <w:t xml:space="preserve"> IE is set to "</w:t>
      </w:r>
      <w:r w:rsidRPr="00D5126C">
        <w:rPr>
          <w:rFonts w:eastAsia="Malgun Gothic"/>
          <w:lang w:eastAsia="ko-KR"/>
        </w:rPr>
        <w:t>Periodic</w:t>
      </w:r>
      <w:r w:rsidRPr="00D5126C">
        <w:rPr>
          <w:lang w:val="en-US" w:eastAsia="ko-KR"/>
        </w:rPr>
        <w:t xml:space="preserve">" and the </w:t>
      </w:r>
      <w:r w:rsidRPr="00D5126C">
        <w:rPr>
          <w:i/>
          <w:lang w:val="en-US" w:eastAsia="ko-KR"/>
        </w:rPr>
        <w:t>Measurement Amount</w:t>
      </w:r>
      <w:r w:rsidRPr="00D5126C">
        <w:rPr>
          <w:lang w:val="en-US" w:eastAsia="ko-KR"/>
        </w:rPr>
        <w:t xml:space="preserve"> IE is included in the MEASUREMENT REQUEST message, t</w:t>
      </w:r>
      <w:r w:rsidRPr="00D5126C">
        <w:rPr>
          <w:rFonts w:eastAsia="Malgun Gothic"/>
          <w:szCs w:val="22"/>
          <w:lang w:eastAsia="ko-KR"/>
        </w:rPr>
        <w:t>he NG-RAN node shall, if supported, take it into account for sending the MEASUREMENT REPORT message.</w:t>
      </w:r>
    </w:p>
    <w:p w14:paraId="76BDF4B1" w14:textId="6E7B99B3" w:rsidR="00923ADA" w:rsidRPr="00923ADA" w:rsidRDefault="00923ADA" w:rsidP="00D5126C">
      <w:pPr>
        <w:overflowPunct w:val="0"/>
        <w:autoSpaceDE w:val="0"/>
        <w:autoSpaceDN w:val="0"/>
        <w:adjustRightInd w:val="0"/>
        <w:textAlignment w:val="baseline"/>
        <w:rPr>
          <w:ins w:id="154" w:author="Ericsson" w:date="2025-05-06T23:28:00Z"/>
          <w:rFonts w:eastAsia="Malgun Gothic"/>
          <w:b/>
          <w:bCs/>
          <w:szCs w:val="22"/>
          <w:lang w:eastAsia="ko-KR"/>
        </w:rPr>
      </w:pPr>
      <w:ins w:id="155" w:author="Ericsson" w:date="2025-05-06T23:27:00Z">
        <w:r w:rsidRPr="00923ADA">
          <w:rPr>
            <w:rFonts w:eastAsia="Malgun Gothic"/>
            <w:b/>
            <w:bCs/>
            <w:szCs w:val="22"/>
            <w:lang w:eastAsia="ko-KR"/>
          </w:rPr>
          <w:t xml:space="preserve">Interaction with the </w:t>
        </w:r>
      </w:ins>
      <w:ins w:id="156" w:author="Ericsson" w:date="2025-05-06T23:28:00Z">
        <w:r w:rsidRPr="00923ADA">
          <w:rPr>
            <w:rFonts w:eastAsia="Malgun Gothic"/>
            <w:b/>
            <w:bCs/>
            <w:szCs w:val="22"/>
            <w:lang w:eastAsia="ko-KR"/>
          </w:rPr>
          <w:t>Positioning Data Collection Report procedure:</w:t>
        </w:r>
      </w:ins>
    </w:p>
    <w:p w14:paraId="2B7EDDE3" w14:textId="1B088057" w:rsidR="00923ADA" w:rsidRDefault="00923ADA" w:rsidP="00923ADA">
      <w:pPr>
        <w:overflowPunct w:val="0"/>
        <w:autoSpaceDE w:val="0"/>
        <w:autoSpaceDN w:val="0"/>
        <w:adjustRightInd w:val="0"/>
        <w:textAlignment w:val="baseline"/>
        <w:rPr>
          <w:ins w:id="157" w:author="Ericsson" w:date="2025-05-06T23:28:00Z"/>
          <w:rFonts w:eastAsia="Malgun Gothic"/>
          <w:szCs w:val="22"/>
          <w:lang w:eastAsia="ko-KR"/>
        </w:rPr>
      </w:pPr>
      <w:ins w:id="158" w:author="Ericsson" w:date="2025-05-06T23:28:00Z">
        <w:r w:rsidRPr="00D5126C">
          <w:rPr>
            <w:lang w:val="en-US" w:eastAsia="ko-KR"/>
          </w:rPr>
          <w:t xml:space="preserve">If the </w:t>
        </w:r>
        <w:r w:rsidRPr="00923ADA">
          <w:rPr>
            <w:i/>
            <w:lang w:val="en-US" w:eastAsia="ko-KR"/>
          </w:rPr>
          <w:t xml:space="preserve">Positioning Data Collection Needed </w:t>
        </w:r>
        <w:r w:rsidRPr="00D5126C">
          <w:rPr>
            <w:lang w:val="en-US" w:eastAsia="ko-KR"/>
          </w:rPr>
          <w:t>IE is included in the MEASUREMENT RE</w:t>
        </w:r>
        <w:r>
          <w:rPr>
            <w:lang w:val="en-US" w:eastAsia="ko-KR"/>
          </w:rPr>
          <w:t>SPONSE</w:t>
        </w:r>
        <w:r w:rsidR="00215F24">
          <w:rPr>
            <w:lang w:val="en-US" w:eastAsia="ko-KR"/>
          </w:rPr>
          <w:tab/>
        </w:r>
        <w:r w:rsidRPr="00D5126C">
          <w:rPr>
            <w:lang w:val="en-US" w:eastAsia="ko-KR"/>
          </w:rPr>
          <w:t xml:space="preserve"> message, t</w:t>
        </w:r>
        <w:r w:rsidRPr="00D5126C">
          <w:rPr>
            <w:rFonts w:eastAsia="Malgun Gothic"/>
            <w:szCs w:val="22"/>
            <w:lang w:eastAsia="ko-KR"/>
          </w:rPr>
          <w:t xml:space="preserve">he </w:t>
        </w:r>
        <w:r w:rsidR="00215F24">
          <w:rPr>
            <w:rFonts w:eastAsia="Malgun Gothic"/>
            <w:szCs w:val="22"/>
            <w:lang w:eastAsia="ko-KR"/>
          </w:rPr>
          <w:t>LMF</w:t>
        </w:r>
        <w:r w:rsidRPr="00D5126C">
          <w:rPr>
            <w:rFonts w:eastAsia="Malgun Gothic"/>
            <w:szCs w:val="22"/>
            <w:lang w:eastAsia="ko-KR"/>
          </w:rPr>
          <w:t xml:space="preserve"> shall, if supported, take it into account for </w:t>
        </w:r>
      </w:ins>
      <w:ins w:id="159" w:author="Ericsson" w:date="2025-05-06T23:31:00Z">
        <w:r w:rsidR="00612DC4">
          <w:rPr>
            <w:rFonts w:eastAsia="Malgun Gothic"/>
            <w:szCs w:val="22"/>
            <w:lang w:eastAsia="ko-KR"/>
          </w:rPr>
          <w:t>providing the requ</w:t>
        </w:r>
      </w:ins>
      <w:ins w:id="160" w:author="Ericsson" w:date="2025-05-06T23:32:00Z">
        <w:r w:rsidR="00612DC4">
          <w:rPr>
            <w:rFonts w:eastAsia="Malgun Gothic"/>
            <w:szCs w:val="22"/>
            <w:lang w:eastAsia="ko-KR"/>
          </w:rPr>
          <w:t>ested positioning data</w:t>
        </w:r>
      </w:ins>
      <w:ins w:id="161" w:author="Ericsson" w:date="2025-05-06T23:33:00Z">
        <w:r w:rsidR="006335F5" w:rsidRPr="006335F5">
          <w:rPr>
            <w:rFonts w:eastAsia="Malgun Gothic"/>
            <w:szCs w:val="22"/>
            <w:lang w:eastAsia="ko-KR"/>
          </w:rPr>
          <w:t xml:space="preserve"> </w:t>
        </w:r>
        <w:r w:rsidR="006335F5">
          <w:rPr>
            <w:rFonts w:eastAsia="Malgun Gothic"/>
            <w:szCs w:val="22"/>
            <w:lang w:eastAsia="ko-KR"/>
          </w:rPr>
          <w:t xml:space="preserve">in the </w:t>
        </w:r>
        <w:r w:rsidR="006335F5" w:rsidRPr="006335F5">
          <w:rPr>
            <w:rFonts w:eastAsia="Malgun Gothic"/>
            <w:szCs w:val="22"/>
            <w:lang w:eastAsia="ko-KR"/>
          </w:rPr>
          <w:t>POSITIONING DATA COLLECTION REPORT</w:t>
        </w:r>
        <w:r w:rsidR="006335F5">
          <w:rPr>
            <w:rFonts w:eastAsia="Malgun Gothic"/>
            <w:szCs w:val="22"/>
            <w:lang w:eastAsia="ko-KR"/>
          </w:rPr>
          <w:t xml:space="preserve"> message</w:t>
        </w:r>
      </w:ins>
      <w:ins w:id="162" w:author="Ericsson" w:date="2025-05-06T23:32:00Z">
        <w:r w:rsidR="001542B8">
          <w:rPr>
            <w:rFonts w:eastAsia="Malgun Gothic"/>
            <w:szCs w:val="22"/>
            <w:lang w:eastAsia="ko-KR"/>
          </w:rPr>
          <w:t>, as specified in TS 38.305 [18]</w:t>
        </w:r>
      </w:ins>
      <w:ins w:id="163" w:author="Ericsson" w:date="2025-05-06T23:28:00Z">
        <w:r w:rsidRPr="00D5126C">
          <w:rPr>
            <w:rFonts w:eastAsia="Malgun Gothic"/>
            <w:szCs w:val="22"/>
            <w:lang w:eastAsia="ko-KR"/>
          </w:rPr>
          <w:t>.</w:t>
        </w:r>
      </w:ins>
    </w:p>
    <w:p w14:paraId="76776139" w14:textId="77777777" w:rsidR="001542B8" w:rsidRPr="00D5126C" w:rsidRDefault="001542B8" w:rsidP="001542B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155B5A4F" w14:textId="77777777" w:rsidR="00471FEA" w:rsidRPr="00471FEA" w:rsidRDefault="00471FEA" w:rsidP="00471FE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64" w:name="_Toc192842825"/>
      <w:r w:rsidRPr="00471FEA">
        <w:rPr>
          <w:rFonts w:ascii="Arial" w:eastAsia="Malgun Gothic" w:hAnsi="Arial"/>
          <w:sz w:val="28"/>
          <w:lang w:eastAsia="ko-KR"/>
        </w:rPr>
        <w:lastRenderedPageBreak/>
        <w:t>8.5.2</w:t>
      </w:r>
      <w:r w:rsidRPr="00471FEA">
        <w:rPr>
          <w:rFonts w:ascii="Arial" w:eastAsia="Malgun Gothic" w:hAnsi="Arial"/>
          <w:sz w:val="28"/>
          <w:lang w:eastAsia="ko-KR"/>
        </w:rPr>
        <w:tab/>
        <w:t>Measurement Report</w:t>
      </w:r>
      <w:bookmarkEnd w:id="164"/>
    </w:p>
    <w:p w14:paraId="6CA43461" w14:textId="77777777" w:rsidR="00471FEA" w:rsidRPr="00471FEA" w:rsidRDefault="00471FEA" w:rsidP="00471FE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65" w:name="_Toc192842826"/>
      <w:r w:rsidRPr="00471FEA">
        <w:rPr>
          <w:rFonts w:ascii="Arial" w:eastAsia="Malgun Gothic" w:hAnsi="Arial"/>
          <w:sz w:val="24"/>
          <w:lang w:eastAsia="ko-KR"/>
        </w:rPr>
        <w:t>8.5.2.1</w:t>
      </w:r>
      <w:r w:rsidRPr="00471FEA">
        <w:rPr>
          <w:rFonts w:ascii="Arial" w:eastAsia="Malgun Gothic" w:hAnsi="Arial"/>
          <w:sz w:val="24"/>
          <w:lang w:eastAsia="ko-KR"/>
        </w:rPr>
        <w:tab/>
        <w:t>General</w:t>
      </w:r>
      <w:bookmarkEnd w:id="165"/>
    </w:p>
    <w:p w14:paraId="727A6977" w14:textId="77777777" w:rsidR="00471FEA" w:rsidRPr="00471FEA" w:rsidRDefault="00471FEA" w:rsidP="00471FEA">
      <w:pPr>
        <w:overflowPunct w:val="0"/>
        <w:autoSpaceDE w:val="0"/>
        <w:autoSpaceDN w:val="0"/>
        <w:adjustRightInd w:val="0"/>
        <w:textAlignment w:val="baseline"/>
        <w:rPr>
          <w:rFonts w:eastAsia="Malgun Gothic"/>
          <w:lang w:eastAsia="ko-KR"/>
        </w:rPr>
      </w:pPr>
      <w:r w:rsidRPr="00471FEA">
        <w:rPr>
          <w:rFonts w:eastAsia="Malgun Gothic"/>
          <w:lang w:eastAsia="ko-KR"/>
        </w:rPr>
        <w:t>The Measurement Report procedure allows the NG-RAN node to report positioning measurements to the LMF. This procedure applies only if the NG-RAN node is a gNB.</w:t>
      </w:r>
    </w:p>
    <w:p w14:paraId="5D2D00BA" w14:textId="77777777" w:rsidR="00471FEA" w:rsidRPr="00471FEA" w:rsidRDefault="00471FEA" w:rsidP="00471FE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66" w:name="_Toc192842827"/>
      <w:r w:rsidRPr="00471FEA">
        <w:rPr>
          <w:rFonts w:ascii="Arial" w:eastAsia="Malgun Gothic" w:hAnsi="Arial"/>
          <w:sz w:val="24"/>
          <w:lang w:eastAsia="ko-KR"/>
        </w:rPr>
        <w:t>8.5.2.2</w:t>
      </w:r>
      <w:r w:rsidRPr="00471FEA">
        <w:rPr>
          <w:rFonts w:ascii="Arial" w:eastAsia="Malgun Gothic" w:hAnsi="Arial"/>
          <w:sz w:val="24"/>
          <w:lang w:eastAsia="ko-KR"/>
        </w:rPr>
        <w:tab/>
        <w:t>Successful Operation</w:t>
      </w:r>
      <w:bookmarkEnd w:id="166"/>
    </w:p>
    <w:p w14:paraId="2281BB36" w14:textId="77777777" w:rsidR="00471FEA" w:rsidRPr="00471FEA" w:rsidRDefault="00471FEA" w:rsidP="00471FEA">
      <w:pPr>
        <w:keepNext/>
        <w:keepLines/>
        <w:overflowPunct w:val="0"/>
        <w:autoSpaceDE w:val="0"/>
        <w:autoSpaceDN w:val="0"/>
        <w:adjustRightInd w:val="0"/>
        <w:spacing w:before="60"/>
        <w:jc w:val="center"/>
        <w:textAlignment w:val="baseline"/>
        <w:rPr>
          <w:rFonts w:ascii="Arial" w:eastAsia="Malgun Gothic" w:hAnsi="Arial"/>
          <w:b/>
          <w:lang w:eastAsia="ko-KR"/>
        </w:rPr>
      </w:pPr>
      <w:r w:rsidRPr="00471FEA">
        <w:rPr>
          <w:rFonts w:ascii="Arial" w:eastAsia="Malgun Gothic" w:hAnsi="Arial"/>
          <w:b/>
          <w:noProof/>
          <w:lang w:eastAsia="ko-KR"/>
        </w:rPr>
        <w:object w:dxaOrig="6597" w:dyaOrig="2130" w14:anchorId="7F70618D">
          <v:shape id="_x0000_i1027" type="#_x0000_t75" style="width:314.95pt;height:102.05pt" o:ole="">
            <v:imagedata r:id="rId15" o:title=""/>
          </v:shape>
          <o:OLEObject Type="Embed" ProgID="Word.Picture.8" ShapeID="_x0000_i1027" DrawAspect="Content" ObjectID="_1808221011" r:id="rId16"/>
        </w:object>
      </w:r>
    </w:p>
    <w:p w14:paraId="65F7BFB6" w14:textId="77777777" w:rsidR="00471FEA" w:rsidRPr="00471FEA" w:rsidRDefault="00471FEA" w:rsidP="00471FEA">
      <w:pPr>
        <w:keepLines/>
        <w:overflowPunct w:val="0"/>
        <w:autoSpaceDE w:val="0"/>
        <w:autoSpaceDN w:val="0"/>
        <w:adjustRightInd w:val="0"/>
        <w:spacing w:after="240"/>
        <w:jc w:val="center"/>
        <w:textAlignment w:val="baseline"/>
        <w:rPr>
          <w:rFonts w:ascii="Arial" w:eastAsia="Malgun Gothic" w:hAnsi="Arial"/>
          <w:b/>
          <w:lang w:eastAsia="ko-KR"/>
        </w:rPr>
      </w:pPr>
      <w:r w:rsidRPr="00471FEA">
        <w:rPr>
          <w:rFonts w:ascii="Arial" w:eastAsia="Malgun Gothic" w:hAnsi="Arial"/>
          <w:b/>
          <w:lang w:eastAsia="ko-KR"/>
        </w:rPr>
        <w:t>Figure 8.5.2.2.1: Measurement Report procedure. Successful operation.</w:t>
      </w:r>
    </w:p>
    <w:p w14:paraId="6C8292B0" w14:textId="77777777" w:rsidR="00471FEA" w:rsidRDefault="00471FEA" w:rsidP="00471FEA">
      <w:pPr>
        <w:overflowPunct w:val="0"/>
        <w:autoSpaceDE w:val="0"/>
        <w:autoSpaceDN w:val="0"/>
        <w:adjustRightInd w:val="0"/>
        <w:textAlignment w:val="baseline"/>
        <w:rPr>
          <w:ins w:id="167" w:author="Ericsson" w:date="2025-05-06T23:33:00Z"/>
          <w:rFonts w:eastAsia="Malgun Gothic"/>
          <w:lang w:eastAsia="ko-KR"/>
        </w:rPr>
      </w:pPr>
      <w:r w:rsidRPr="00471FEA">
        <w:rPr>
          <w:rFonts w:eastAsia="Malgun Gothic"/>
          <w:lang w:eastAsia="ko-KR"/>
        </w:rPr>
        <w:t>The NG-RAN node initiates the procedure by sending a MEASUREMENT REPORT message to the LMF. The MEASUREMENT REPORT message contains the measurement results according to the associated measurement configuration.</w:t>
      </w:r>
    </w:p>
    <w:p w14:paraId="6C241432" w14:textId="77777777" w:rsidR="006335F5" w:rsidRPr="00923ADA" w:rsidRDefault="006335F5" w:rsidP="006335F5">
      <w:pPr>
        <w:overflowPunct w:val="0"/>
        <w:autoSpaceDE w:val="0"/>
        <w:autoSpaceDN w:val="0"/>
        <w:adjustRightInd w:val="0"/>
        <w:textAlignment w:val="baseline"/>
        <w:rPr>
          <w:ins w:id="168" w:author="Ericsson" w:date="2025-05-06T23:33:00Z"/>
          <w:rFonts w:eastAsia="Malgun Gothic"/>
          <w:b/>
          <w:bCs/>
          <w:szCs w:val="22"/>
          <w:lang w:eastAsia="ko-KR"/>
        </w:rPr>
      </w:pPr>
      <w:ins w:id="169" w:author="Ericsson" w:date="2025-05-06T23:33:00Z">
        <w:r w:rsidRPr="00923ADA">
          <w:rPr>
            <w:rFonts w:eastAsia="Malgun Gothic"/>
            <w:b/>
            <w:bCs/>
            <w:szCs w:val="22"/>
            <w:lang w:eastAsia="ko-KR"/>
          </w:rPr>
          <w:t>Interaction with the Positioning Data Collection Report procedure:</w:t>
        </w:r>
      </w:ins>
    </w:p>
    <w:p w14:paraId="7C3959F7" w14:textId="6827CC5C" w:rsidR="006335F5" w:rsidRPr="006335F5" w:rsidRDefault="006335F5" w:rsidP="00471FEA">
      <w:pPr>
        <w:overflowPunct w:val="0"/>
        <w:autoSpaceDE w:val="0"/>
        <w:autoSpaceDN w:val="0"/>
        <w:adjustRightInd w:val="0"/>
        <w:textAlignment w:val="baseline"/>
        <w:rPr>
          <w:rFonts w:eastAsia="Malgun Gothic"/>
          <w:szCs w:val="22"/>
          <w:lang w:eastAsia="ko-KR"/>
        </w:rPr>
      </w:pPr>
      <w:ins w:id="170" w:author="Ericsson" w:date="2025-05-06T23:33:00Z">
        <w:r w:rsidRPr="00D5126C">
          <w:rPr>
            <w:lang w:val="en-US" w:eastAsia="ko-KR"/>
          </w:rPr>
          <w:t xml:space="preserve">If the </w:t>
        </w:r>
        <w:r w:rsidRPr="00923ADA">
          <w:rPr>
            <w:i/>
            <w:lang w:val="en-US" w:eastAsia="ko-KR"/>
          </w:rPr>
          <w:t xml:space="preserve">Positioning Data Collection Needed </w:t>
        </w:r>
        <w:r w:rsidRPr="00D5126C">
          <w:rPr>
            <w:lang w:val="en-US" w:eastAsia="ko-KR"/>
          </w:rPr>
          <w:t xml:space="preserve">IE is included in the MEASUREMENT </w:t>
        </w:r>
        <w:r>
          <w:rPr>
            <w:lang w:val="en-US" w:eastAsia="ko-KR"/>
          </w:rPr>
          <w:t>REPORT</w:t>
        </w:r>
        <w:r w:rsidRPr="00D5126C">
          <w:rPr>
            <w:lang w:val="en-US" w:eastAsia="ko-KR"/>
          </w:rPr>
          <w:t xml:space="preserve"> message, t</w:t>
        </w:r>
        <w:r w:rsidRPr="00D5126C">
          <w:rPr>
            <w:rFonts w:eastAsia="Malgun Gothic"/>
            <w:szCs w:val="22"/>
            <w:lang w:eastAsia="ko-KR"/>
          </w:rPr>
          <w:t xml:space="preserve">he </w:t>
        </w:r>
        <w:r>
          <w:rPr>
            <w:rFonts w:eastAsia="Malgun Gothic"/>
            <w:szCs w:val="22"/>
            <w:lang w:eastAsia="ko-KR"/>
          </w:rPr>
          <w:t>LMF</w:t>
        </w:r>
        <w:r w:rsidRPr="00D5126C">
          <w:rPr>
            <w:rFonts w:eastAsia="Malgun Gothic"/>
            <w:szCs w:val="22"/>
            <w:lang w:eastAsia="ko-KR"/>
          </w:rPr>
          <w:t xml:space="preserve"> shall, if supported, take it into account for </w:t>
        </w:r>
        <w:r>
          <w:rPr>
            <w:rFonts w:eastAsia="Malgun Gothic"/>
            <w:szCs w:val="22"/>
            <w:lang w:eastAsia="ko-KR"/>
          </w:rPr>
          <w:t xml:space="preserve">providing the requested positioning data in the </w:t>
        </w:r>
        <w:r w:rsidRPr="006335F5">
          <w:rPr>
            <w:rFonts w:eastAsia="Malgun Gothic"/>
            <w:szCs w:val="22"/>
            <w:lang w:eastAsia="ko-KR"/>
          </w:rPr>
          <w:t>POSITIONING DATA COLLECTION REPORT</w:t>
        </w:r>
        <w:r>
          <w:rPr>
            <w:rFonts w:eastAsia="Malgun Gothic"/>
            <w:szCs w:val="22"/>
            <w:lang w:eastAsia="ko-KR"/>
          </w:rPr>
          <w:t xml:space="preserve"> message, as specified in TS 38.305 [18]</w:t>
        </w:r>
        <w:r w:rsidRPr="00D5126C">
          <w:rPr>
            <w:rFonts w:eastAsia="Malgun Gothic"/>
            <w:szCs w:val="22"/>
            <w:lang w:eastAsia="ko-KR"/>
          </w:rPr>
          <w:t>.</w:t>
        </w:r>
      </w:ins>
    </w:p>
    <w:p w14:paraId="68426784" w14:textId="77777777" w:rsidR="00471FEA" w:rsidRPr="00471FEA" w:rsidRDefault="00471FEA" w:rsidP="00471FE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71" w:name="_Toc105612307"/>
      <w:bookmarkStart w:id="172" w:name="_Toc106109523"/>
      <w:bookmarkStart w:id="173" w:name="_Toc112766415"/>
      <w:bookmarkStart w:id="174" w:name="_Toc113379331"/>
      <w:bookmarkStart w:id="175" w:name="_Toc120091884"/>
      <w:bookmarkStart w:id="176" w:name="_Toc192842828"/>
      <w:r w:rsidRPr="00471FEA">
        <w:rPr>
          <w:rFonts w:ascii="Arial" w:eastAsia="Malgun Gothic" w:hAnsi="Arial"/>
          <w:sz w:val="24"/>
          <w:lang w:eastAsia="ko-KR"/>
        </w:rPr>
        <w:t>8.5.2.3</w:t>
      </w:r>
      <w:r w:rsidRPr="00471FEA">
        <w:rPr>
          <w:rFonts w:ascii="Arial" w:eastAsia="Malgun Gothic" w:hAnsi="Arial"/>
          <w:sz w:val="24"/>
          <w:lang w:eastAsia="ko-KR"/>
        </w:rPr>
        <w:tab/>
        <w:t>Abnormal Conditions</w:t>
      </w:r>
      <w:bookmarkEnd w:id="171"/>
      <w:bookmarkEnd w:id="172"/>
      <w:bookmarkEnd w:id="173"/>
      <w:bookmarkEnd w:id="174"/>
      <w:bookmarkEnd w:id="175"/>
      <w:bookmarkEnd w:id="176"/>
    </w:p>
    <w:p w14:paraId="568A1D46" w14:textId="77777777" w:rsidR="00471FEA" w:rsidRPr="00471FEA" w:rsidRDefault="00471FEA" w:rsidP="00471FEA">
      <w:pPr>
        <w:overflowPunct w:val="0"/>
        <w:autoSpaceDE w:val="0"/>
        <w:autoSpaceDN w:val="0"/>
        <w:adjustRightInd w:val="0"/>
        <w:textAlignment w:val="baseline"/>
        <w:rPr>
          <w:rFonts w:eastAsia="Malgun Gothic"/>
          <w:lang w:eastAsia="ko-KR"/>
        </w:rPr>
      </w:pPr>
      <w:r w:rsidRPr="00471FEA">
        <w:rPr>
          <w:rFonts w:eastAsia="Malgun Gothic"/>
          <w:lang w:eastAsia="ko-KR"/>
        </w:rPr>
        <w:t>Void.</w:t>
      </w:r>
    </w:p>
    <w:p w14:paraId="254EA502" w14:textId="77777777" w:rsidR="00923ADA" w:rsidRDefault="00923ADA" w:rsidP="00D5126C">
      <w:pPr>
        <w:overflowPunct w:val="0"/>
        <w:autoSpaceDE w:val="0"/>
        <w:autoSpaceDN w:val="0"/>
        <w:adjustRightInd w:val="0"/>
        <w:textAlignment w:val="baseline"/>
        <w:rPr>
          <w:rFonts w:eastAsia="Malgun Gothic"/>
          <w:szCs w:val="22"/>
          <w:lang w:eastAsia="ko-KR"/>
        </w:rPr>
      </w:pPr>
    </w:p>
    <w:p w14:paraId="0D7CCF25" w14:textId="77777777" w:rsidR="00E759A4" w:rsidRDefault="00E759A4" w:rsidP="00D5126C">
      <w:pPr>
        <w:overflowPunct w:val="0"/>
        <w:autoSpaceDE w:val="0"/>
        <w:autoSpaceDN w:val="0"/>
        <w:adjustRightInd w:val="0"/>
        <w:textAlignment w:val="baseline"/>
        <w:rPr>
          <w:rFonts w:eastAsia="Malgun Gothic"/>
          <w:szCs w:val="22"/>
          <w:lang w:eastAsia="ko-KR"/>
        </w:rPr>
      </w:pPr>
    </w:p>
    <w:p w14:paraId="5F5C3F1E" w14:textId="2C19C024" w:rsidR="00E759A4" w:rsidRPr="00D5126C" w:rsidRDefault="00E759A4" w:rsidP="00E759A4">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2541398F" w14:textId="1E2BB173" w:rsidR="00E759A4" w:rsidRPr="00DC2A42" w:rsidRDefault="00E759A4" w:rsidP="00E759A4">
      <w:pPr>
        <w:keepNext/>
        <w:keepLines/>
        <w:overflowPunct w:val="0"/>
        <w:autoSpaceDE w:val="0"/>
        <w:autoSpaceDN w:val="0"/>
        <w:adjustRightInd w:val="0"/>
        <w:spacing w:before="180"/>
        <w:ind w:left="1134" w:hanging="1134"/>
        <w:textAlignment w:val="baseline"/>
        <w:outlineLvl w:val="1"/>
        <w:rPr>
          <w:ins w:id="177" w:author="Ericsson" w:date="2024-09-29T21:31:00Z"/>
          <w:rFonts w:ascii="Arial" w:eastAsia="Times New Roman" w:hAnsi="Arial"/>
          <w:sz w:val="32"/>
          <w:lang w:eastAsia="zh-CN"/>
        </w:rPr>
      </w:pPr>
      <w:bookmarkStart w:id="178" w:name="_Toc51775959"/>
      <w:bookmarkStart w:id="179" w:name="_Toc56772981"/>
      <w:bookmarkStart w:id="180" w:name="_Toc64447610"/>
      <w:bookmarkStart w:id="181" w:name="_Toc74152266"/>
      <w:bookmarkStart w:id="182" w:name="_Toc88654119"/>
      <w:bookmarkStart w:id="183" w:name="_Toc99056181"/>
      <w:bookmarkStart w:id="184" w:name="_Toc99959114"/>
      <w:bookmarkStart w:id="185" w:name="_Toc105612298"/>
      <w:bookmarkStart w:id="186" w:name="_Toc106109514"/>
      <w:bookmarkStart w:id="187" w:name="_Toc112766406"/>
      <w:bookmarkStart w:id="188" w:name="_Toc113379322"/>
      <w:bookmarkStart w:id="189" w:name="_Toc120091875"/>
      <w:bookmarkStart w:id="190" w:name="_Toc175587080"/>
      <w:ins w:id="191" w:author="Ericsson" w:date="2024-09-29T21:31:00Z">
        <w:r w:rsidRPr="00DC2A42">
          <w:rPr>
            <w:rFonts w:ascii="Arial" w:eastAsia="Times New Roman" w:hAnsi="Arial"/>
            <w:sz w:val="32"/>
            <w:lang w:eastAsia="ko-KR"/>
          </w:rPr>
          <w:t>8.</w:t>
        </w:r>
      </w:ins>
      <w:ins w:id="192" w:author="Ericsson" w:date="2024-09-29T21:32:00Z">
        <w:r w:rsidRPr="00DC2A42">
          <w:rPr>
            <w:rFonts w:ascii="Arial" w:eastAsia="Times New Roman" w:hAnsi="Arial"/>
            <w:sz w:val="32"/>
            <w:lang w:eastAsia="ko-KR"/>
          </w:rPr>
          <w:t>X</w:t>
        </w:r>
      </w:ins>
      <w:ins w:id="193" w:author="Ericsson" w:date="2024-09-29T21:31:00Z">
        <w:r w:rsidRPr="00DC2A42">
          <w:rPr>
            <w:rFonts w:ascii="Arial" w:eastAsia="Times New Roman" w:hAnsi="Arial"/>
            <w:sz w:val="32"/>
            <w:lang w:eastAsia="ko-KR"/>
          </w:rPr>
          <w:tab/>
        </w:r>
      </w:ins>
      <w:bookmarkEnd w:id="178"/>
      <w:bookmarkEnd w:id="179"/>
      <w:bookmarkEnd w:id="180"/>
      <w:bookmarkEnd w:id="181"/>
      <w:bookmarkEnd w:id="182"/>
      <w:bookmarkEnd w:id="183"/>
      <w:bookmarkEnd w:id="184"/>
      <w:bookmarkEnd w:id="185"/>
      <w:bookmarkEnd w:id="186"/>
      <w:bookmarkEnd w:id="187"/>
      <w:bookmarkEnd w:id="188"/>
      <w:bookmarkEnd w:id="189"/>
      <w:bookmarkEnd w:id="190"/>
      <w:ins w:id="194" w:author="Ericsson" w:date="2025-05-06T23:23:00Z">
        <w:r w:rsidRPr="00516D37">
          <w:rPr>
            <w:rFonts w:ascii="Arial" w:eastAsia="Times New Roman" w:hAnsi="Arial"/>
            <w:sz w:val="32"/>
            <w:lang w:eastAsia="zh-CN"/>
          </w:rPr>
          <w:t>Positioning Data Collection Transfer</w:t>
        </w:r>
      </w:ins>
    </w:p>
    <w:bookmarkStart w:id="195" w:name="_CR8_5_1"/>
    <w:bookmarkEnd w:id="195"/>
    <w:p w14:paraId="5249F645" w14:textId="77777777" w:rsidR="00E759A4" w:rsidRPr="00DC2A42" w:rsidRDefault="00E759A4" w:rsidP="00E759A4">
      <w:pPr>
        <w:keepNext/>
        <w:keepLines/>
        <w:overflowPunct w:val="0"/>
        <w:autoSpaceDE w:val="0"/>
        <w:autoSpaceDN w:val="0"/>
        <w:adjustRightInd w:val="0"/>
        <w:spacing w:before="120"/>
        <w:ind w:left="1418" w:hanging="1418"/>
        <w:textAlignment w:val="baseline"/>
        <w:outlineLvl w:val="3"/>
        <w:rPr>
          <w:ins w:id="196" w:author="Ericsson" w:date="2024-09-29T21:47:00Z"/>
          <w:rFonts w:ascii="Arial" w:eastAsia="Times New Roman" w:hAnsi="Arial"/>
          <w:sz w:val="28"/>
          <w:lang w:eastAsia="ko-KR"/>
        </w:rPr>
      </w:pPr>
      <w:del w:id="197" w:author="Ericsson" w:date="2025-05-06T23:22:00Z">
        <w:r w:rsidRPr="00DC2A42" w:rsidDel="00516D37">
          <w:rPr>
            <w:rFonts w:ascii="Arial" w:eastAsia="Times New Roman" w:hAnsi="Arial"/>
            <w:b/>
            <w:noProof/>
            <w:lang w:eastAsia="ko-KR"/>
          </w:rPr>
          <w:fldChar w:fldCharType="begin"/>
        </w:r>
        <w:r w:rsidR="009D4AB2">
          <w:rPr>
            <w:rFonts w:ascii="Arial" w:eastAsia="Times New Roman" w:hAnsi="Arial"/>
            <w:b/>
            <w:noProof/>
            <w:lang w:eastAsia="ko-KR"/>
          </w:rPr>
          <w:fldChar w:fldCharType="separate"/>
        </w:r>
        <w:r w:rsidRPr="00DC2A42" w:rsidDel="00516D37">
          <w:rPr>
            <w:rFonts w:ascii="Arial" w:eastAsia="Times New Roman" w:hAnsi="Arial"/>
            <w:b/>
            <w:noProof/>
            <w:lang w:eastAsia="ko-KR"/>
          </w:rPr>
          <w:fldChar w:fldCharType="end"/>
        </w:r>
        <w:bookmarkStart w:id="198" w:name="_CR8_5_1_3"/>
        <w:bookmarkStart w:id="199" w:name="_CR8_5_1_4"/>
        <w:bookmarkStart w:id="200" w:name="_CR8_5_2"/>
        <w:bookmarkStart w:id="201" w:name="_CR8_5_2_1"/>
        <w:bookmarkStart w:id="202" w:name="_CR8_5_2_2"/>
        <w:bookmarkStart w:id="203" w:name="_CR8_5_2_3"/>
        <w:bookmarkStart w:id="204" w:name="_CR8_5_3"/>
        <w:bookmarkStart w:id="205" w:name="_CR8_5_3_1"/>
        <w:bookmarkStart w:id="206" w:name="_CR8_5_3_2"/>
        <w:bookmarkStart w:id="207" w:name="_CR8_5_3_3"/>
        <w:bookmarkStart w:id="208" w:name="_CR8_5_3_4"/>
        <w:bookmarkStart w:id="209" w:name="_CR8_5_4"/>
        <w:bookmarkStart w:id="210" w:name="_CR8_5_4_1"/>
        <w:bookmarkStart w:id="211" w:name="_CR8_5_4_2"/>
        <w:bookmarkStart w:id="212" w:name="_CR8_5_4_3"/>
        <w:bookmarkStart w:id="213" w:name="_CR8_5_4_4"/>
        <w:bookmarkStart w:id="214" w:name="_CR8_5_5"/>
        <w:bookmarkStart w:id="215" w:name="_CR8_5_5_1"/>
        <w:bookmarkStart w:id="216" w:name="_CR8_5_5_2"/>
        <w:bookmarkStart w:id="217" w:name="_CR8_5_5_3"/>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DC2A42" w:rsidDel="00516D37">
          <w:rPr>
            <w:rFonts w:ascii="Arial" w:eastAsia="Times New Roman" w:hAnsi="Arial"/>
            <w:b/>
            <w:lang w:eastAsia="ko-KR"/>
          </w:rPr>
          <w:fldChar w:fldCharType="begin"/>
        </w:r>
        <w:r w:rsidR="009D4AB2">
          <w:rPr>
            <w:rFonts w:ascii="Arial" w:eastAsia="Times New Roman" w:hAnsi="Arial"/>
            <w:b/>
            <w:lang w:eastAsia="ko-KR"/>
          </w:rPr>
          <w:fldChar w:fldCharType="separate"/>
        </w:r>
        <w:r w:rsidRPr="00DC2A42" w:rsidDel="00516D37">
          <w:rPr>
            <w:rFonts w:ascii="Arial" w:eastAsia="Times New Roman" w:hAnsi="Arial"/>
            <w:b/>
            <w:lang w:eastAsia="ko-KR"/>
          </w:rPr>
          <w:fldChar w:fldCharType="end"/>
        </w:r>
        <w:r w:rsidRPr="00DC2A42" w:rsidDel="00516D37">
          <w:rPr>
            <w:rFonts w:ascii="Arial" w:eastAsia="Times New Roman" w:hAnsi="Arial"/>
            <w:b/>
            <w:lang w:eastAsia="ko-KR"/>
          </w:rPr>
          <w:fldChar w:fldCharType="begin"/>
        </w:r>
        <w:r w:rsidR="009D4AB2">
          <w:rPr>
            <w:rFonts w:ascii="Arial" w:eastAsia="Times New Roman" w:hAnsi="Arial"/>
            <w:b/>
            <w:lang w:eastAsia="ko-KR"/>
          </w:rPr>
          <w:fldChar w:fldCharType="separate"/>
        </w:r>
        <w:r w:rsidRPr="00DC2A42" w:rsidDel="00516D37">
          <w:rPr>
            <w:rFonts w:ascii="Arial" w:eastAsia="Times New Roman" w:hAnsi="Arial"/>
            <w:b/>
            <w:lang w:eastAsia="ko-KR"/>
          </w:rPr>
          <w:fldChar w:fldCharType="end"/>
        </w:r>
      </w:del>
      <w:bookmarkStart w:id="218" w:name="_Toc99056187"/>
      <w:bookmarkStart w:id="219" w:name="_Toc99959120"/>
      <w:bookmarkStart w:id="220" w:name="_Toc105612304"/>
      <w:bookmarkStart w:id="221" w:name="_Toc106109520"/>
      <w:bookmarkStart w:id="222" w:name="_Toc112766412"/>
      <w:bookmarkStart w:id="223" w:name="_Toc113379328"/>
      <w:bookmarkStart w:id="224" w:name="_Toc120091881"/>
      <w:bookmarkStart w:id="225" w:name="_Toc175587086"/>
      <w:ins w:id="226" w:author="Ericsson" w:date="2024-09-29T21:47:00Z">
        <w:r w:rsidRPr="00DC2A42">
          <w:rPr>
            <w:rFonts w:ascii="Arial" w:eastAsia="Times New Roman" w:hAnsi="Arial"/>
            <w:sz w:val="28"/>
            <w:lang w:eastAsia="ko-KR"/>
          </w:rPr>
          <w:t>8.</w:t>
        </w:r>
      </w:ins>
      <w:ins w:id="227" w:author="Ericsson" w:date="2024-09-29T21:51:00Z">
        <w:r w:rsidRPr="00DC2A42">
          <w:rPr>
            <w:rFonts w:ascii="Arial" w:eastAsia="Times New Roman" w:hAnsi="Arial"/>
            <w:sz w:val="28"/>
            <w:lang w:eastAsia="ko-KR"/>
          </w:rPr>
          <w:t>X</w:t>
        </w:r>
      </w:ins>
      <w:ins w:id="228" w:author="Ericsson" w:date="2024-09-29T21:47:00Z">
        <w:r w:rsidRPr="00DC2A42">
          <w:rPr>
            <w:rFonts w:ascii="Arial" w:eastAsia="Times New Roman" w:hAnsi="Arial"/>
            <w:sz w:val="28"/>
            <w:lang w:eastAsia="ko-KR"/>
          </w:rPr>
          <w:t>.</w:t>
        </w:r>
      </w:ins>
      <w:ins w:id="229" w:author="Ericsson" w:date="2025-05-06T23:23:00Z">
        <w:r>
          <w:rPr>
            <w:rFonts w:ascii="Arial" w:eastAsia="Times New Roman" w:hAnsi="Arial"/>
            <w:sz w:val="28"/>
            <w:lang w:eastAsia="ko-KR"/>
          </w:rPr>
          <w:t>1</w:t>
        </w:r>
      </w:ins>
      <w:ins w:id="230" w:author="Ericsson" w:date="2024-09-29T21:47:00Z">
        <w:r w:rsidRPr="00DC2A42">
          <w:rPr>
            <w:rFonts w:ascii="Arial" w:eastAsia="Times New Roman" w:hAnsi="Arial"/>
            <w:sz w:val="28"/>
            <w:lang w:eastAsia="ko-KR"/>
          </w:rPr>
          <w:tab/>
        </w:r>
      </w:ins>
      <w:bookmarkEnd w:id="218"/>
      <w:bookmarkEnd w:id="219"/>
      <w:bookmarkEnd w:id="220"/>
      <w:bookmarkEnd w:id="221"/>
      <w:bookmarkEnd w:id="222"/>
      <w:bookmarkEnd w:id="223"/>
      <w:bookmarkEnd w:id="224"/>
      <w:bookmarkEnd w:id="225"/>
      <w:ins w:id="231" w:author="Ericsson" w:date="2025-05-06T23:23:00Z">
        <w:r w:rsidRPr="00516D37">
          <w:rPr>
            <w:rFonts w:ascii="Arial" w:eastAsia="Times New Roman" w:hAnsi="Arial"/>
            <w:sz w:val="28"/>
            <w:lang w:eastAsia="ko-KR"/>
          </w:rPr>
          <w:t xml:space="preserve">Positioning </w:t>
        </w:r>
      </w:ins>
      <w:ins w:id="232" w:author="Ericsson" w:date="2024-09-29T21:51:00Z">
        <w:r w:rsidRPr="00DC2A42">
          <w:rPr>
            <w:rFonts w:ascii="Arial" w:eastAsia="Times New Roman" w:hAnsi="Arial"/>
            <w:sz w:val="28"/>
            <w:lang w:eastAsia="ko-KR"/>
          </w:rPr>
          <w:t xml:space="preserve">Data Collection </w:t>
        </w:r>
      </w:ins>
      <w:ins w:id="233" w:author="Ericsson" w:date="2025-05-06T23:23:00Z">
        <w:r>
          <w:rPr>
            <w:rFonts w:ascii="Arial" w:eastAsia="Times New Roman" w:hAnsi="Arial"/>
            <w:sz w:val="28"/>
            <w:lang w:eastAsia="ko-KR"/>
          </w:rPr>
          <w:t>Report</w:t>
        </w:r>
      </w:ins>
    </w:p>
    <w:p w14:paraId="7A798E4E" w14:textId="77777777" w:rsidR="00E759A4" w:rsidRPr="00DC2A42" w:rsidRDefault="00E759A4" w:rsidP="00E759A4">
      <w:pPr>
        <w:keepNext/>
        <w:keepLines/>
        <w:overflowPunct w:val="0"/>
        <w:autoSpaceDE w:val="0"/>
        <w:autoSpaceDN w:val="0"/>
        <w:adjustRightInd w:val="0"/>
        <w:spacing w:before="120"/>
        <w:ind w:left="1418" w:hanging="1418"/>
        <w:textAlignment w:val="baseline"/>
        <w:outlineLvl w:val="3"/>
        <w:rPr>
          <w:ins w:id="234" w:author="Ericsson" w:date="2024-09-29T21:47:00Z"/>
          <w:rFonts w:ascii="Arial" w:eastAsia="Times New Roman" w:hAnsi="Arial"/>
          <w:sz w:val="24"/>
          <w:lang w:eastAsia="ko-KR"/>
        </w:rPr>
      </w:pPr>
      <w:bookmarkStart w:id="235" w:name="_Toc51775966"/>
      <w:bookmarkStart w:id="236" w:name="_Toc56772988"/>
      <w:bookmarkStart w:id="237" w:name="_Toc64447617"/>
      <w:bookmarkStart w:id="238" w:name="_Toc74152273"/>
      <w:bookmarkStart w:id="239" w:name="_Toc88654126"/>
      <w:bookmarkStart w:id="240" w:name="_Toc99056188"/>
      <w:bookmarkStart w:id="241" w:name="_Toc99959121"/>
      <w:bookmarkStart w:id="242" w:name="_Toc105612305"/>
      <w:bookmarkStart w:id="243" w:name="_Toc106109521"/>
      <w:bookmarkStart w:id="244" w:name="_Toc112766413"/>
      <w:bookmarkStart w:id="245" w:name="_Toc113379329"/>
      <w:bookmarkStart w:id="246" w:name="_Toc120091882"/>
      <w:bookmarkStart w:id="247" w:name="_Toc175587087"/>
      <w:ins w:id="248" w:author="Ericsson" w:date="2024-09-29T21:47:00Z">
        <w:r w:rsidRPr="00DC2A42">
          <w:rPr>
            <w:rFonts w:ascii="Arial" w:eastAsia="Times New Roman" w:hAnsi="Arial"/>
            <w:sz w:val="24"/>
            <w:lang w:eastAsia="ko-KR"/>
          </w:rPr>
          <w:t>8.</w:t>
        </w:r>
      </w:ins>
      <w:ins w:id="249" w:author="Ericsson" w:date="2024-09-29T21:51:00Z">
        <w:r w:rsidRPr="00DC2A42">
          <w:rPr>
            <w:rFonts w:ascii="Arial" w:eastAsia="Times New Roman" w:hAnsi="Arial"/>
            <w:sz w:val="24"/>
            <w:lang w:eastAsia="ko-KR"/>
          </w:rPr>
          <w:t>X</w:t>
        </w:r>
      </w:ins>
      <w:ins w:id="250" w:author="Ericsson" w:date="2024-09-29T21:47:00Z">
        <w:r w:rsidRPr="00DC2A42">
          <w:rPr>
            <w:rFonts w:ascii="Arial" w:eastAsia="Times New Roman" w:hAnsi="Arial"/>
            <w:sz w:val="24"/>
            <w:lang w:eastAsia="ko-KR"/>
          </w:rPr>
          <w:t>.</w:t>
        </w:r>
      </w:ins>
      <w:ins w:id="251" w:author="Ericsson" w:date="2025-05-06T23:23:00Z">
        <w:r>
          <w:rPr>
            <w:rFonts w:ascii="Arial" w:eastAsia="Times New Roman" w:hAnsi="Arial"/>
            <w:sz w:val="24"/>
            <w:lang w:eastAsia="ko-KR"/>
          </w:rPr>
          <w:t>1</w:t>
        </w:r>
      </w:ins>
      <w:ins w:id="252" w:author="Ericsson" w:date="2024-09-29T21:47:00Z">
        <w:r w:rsidRPr="00DC2A42">
          <w:rPr>
            <w:rFonts w:ascii="Arial" w:eastAsia="Times New Roman" w:hAnsi="Arial"/>
            <w:sz w:val="24"/>
            <w:lang w:eastAsia="ko-KR"/>
          </w:rPr>
          <w:t>.1</w:t>
        </w:r>
        <w:r w:rsidRPr="00DC2A42">
          <w:rPr>
            <w:rFonts w:ascii="Arial" w:eastAsia="Times New Roman" w:hAnsi="Arial"/>
            <w:sz w:val="24"/>
            <w:lang w:eastAsia="ko-KR"/>
          </w:rP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ins>
    </w:p>
    <w:p w14:paraId="24552CFD" w14:textId="77777777" w:rsidR="00E759A4" w:rsidRPr="00DC2A42" w:rsidRDefault="00E759A4" w:rsidP="00E759A4">
      <w:pPr>
        <w:overflowPunct w:val="0"/>
        <w:autoSpaceDE w:val="0"/>
        <w:autoSpaceDN w:val="0"/>
        <w:adjustRightInd w:val="0"/>
        <w:textAlignment w:val="baseline"/>
        <w:rPr>
          <w:ins w:id="253" w:author="Ericsson" w:date="2024-09-29T21:47:00Z"/>
          <w:rFonts w:eastAsia="Times New Roman"/>
          <w:lang w:eastAsia="ko-KR"/>
        </w:rPr>
      </w:pPr>
      <w:ins w:id="254" w:author="Ericsson" w:date="2024-09-29T21:47:00Z">
        <w:r w:rsidRPr="00DC2A42">
          <w:rPr>
            <w:rFonts w:eastAsia="Times New Roman"/>
            <w:lang w:eastAsia="ko-KR"/>
          </w:rPr>
          <w:t xml:space="preserve">The </w:t>
        </w:r>
      </w:ins>
      <w:ins w:id="255" w:author="Ericsson" w:date="2025-05-06T23:23:00Z">
        <w:r w:rsidRPr="00516D37">
          <w:rPr>
            <w:rFonts w:eastAsia="Times New Roman"/>
            <w:lang w:eastAsia="ko-KR"/>
          </w:rPr>
          <w:t xml:space="preserve">Positioning </w:t>
        </w:r>
      </w:ins>
      <w:ins w:id="256" w:author="Ericsson" w:date="2024-09-29T21:51:00Z">
        <w:r w:rsidRPr="00DC2A42">
          <w:rPr>
            <w:rFonts w:eastAsia="Times New Roman"/>
            <w:lang w:eastAsia="ko-KR"/>
          </w:rPr>
          <w:t xml:space="preserve">Data Collection </w:t>
        </w:r>
      </w:ins>
      <w:ins w:id="257" w:author="Ericsson" w:date="2025-05-06T23:23:00Z">
        <w:r>
          <w:rPr>
            <w:rFonts w:eastAsia="Times New Roman"/>
            <w:lang w:eastAsia="ko-KR"/>
          </w:rPr>
          <w:t>Report</w:t>
        </w:r>
      </w:ins>
      <w:ins w:id="258" w:author="Ericsson" w:date="2024-09-29T21:51:00Z">
        <w:r w:rsidRPr="00DC2A42">
          <w:rPr>
            <w:rFonts w:eastAsia="Times New Roman"/>
            <w:lang w:eastAsia="ko-KR"/>
          </w:rPr>
          <w:t xml:space="preserve"> </w:t>
        </w:r>
      </w:ins>
      <w:ins w:id="259" w:author="Ericsson" w:date="2024-09-29T21:47:00Z">
        <w:r w:rsidRPr="00DC2A42">
          <w:rPr>
            <w:rFonts w:eastAsia="Times New Roman"/>
            <w:lang w:eastAsia="ko-KR"/>
          </w:rPr>
          <w:t xml:space="preserve">procedure allows the </w:t>
        </w:r>
      </w:ins>
      <w:ins w:id="260" w:author="Ericsson" w:date="2024-09-29T21:52:00Z">
        <w:r w:rsidRPr="00DC2A42">
          <w:rPr>
            <w:rFonts w:eastAsia="Times New Roman"/>
            <w:lang w:eastAsia="ko-KR"/>
          </w:rPr>
          <w:t>LMF</w:t>
        </w:r>
      </w:ins>
      <w:ins w:id="261" w:author="Ericsson" w:date="2024-09-29T21:47:00Z">
        <w:r w:rsidRPr="00DC2A42">
          <w:rPr>
            <w:rFonts w:eastAsia="Times New Roman"/>
            <w:lang w:eastAsia="ko-KR"/>
          </w:rPr>
          <w:t xml:space="preserve"> to </w:t>
        </w:r>
      </w:ins>
      <w:ins w:id="262" w:author="Ericsson" w:date="2024-09-29T21:52:00Z">
        <w:r w:rsidRPr="00DC2A42">
          <w:rPr>
            <w:rFonts w:eastAsia="Times New Roman"/>
            <w:lang w:eastAsia="ko-KR"/>
          </w:rPr>
          <w:t>provide positioning information</w:t>
        </w:r>
      </w:ins>
      <w:ins w:id="263" w:author="Ericsson" w:date="2024-09-29T21:47:00Z">
        <w:r w:rsidRPr="00DC2A42">
          <w:rPr>
            <w:rFonts w:eastAsia="Times New Roman"/>
            <w:lang w:eastAsia="ko-KR"/>
          </w:rPr>
          <w:t xml:space="preserve"> to the </w:t>
        </w:r>
      </w:ins>
      <w:ins w:id="264" w:author="Ericsson" w:date="2024-09-29T21:52:00Z">
        <w:r w:rsidRPr="00DC2A42">
          <w:rPr>
            <w:rFonts w:eastAsia="Times New Roman"/>
            <w:lang w:eastAsia="ko-KR"/>
          </w:rPr>
          <w:t>NG-RAN for data collection</w:t>
        </w:r>
      </w:ins>
      <w:ins w:id="265" w:author="Ericsson" w:date="2024-09-29T21:47:00Z">
        <w:r w:rsidRPr="00DC2A42">
          <w:rPr>
            <w:rFonts w:eastAsia="Times New Roman"/>
            <w:lang w:eastAsia="ko-KR"/>
          </w:rPr>
          <w:t xml:space="preserve">. </w:t>
        </w:r>
      </w:ins>
    </w:p>
    <w:p w14:paraId="72ABBA0D" w14:textId="77777777" w:rsidR="00E759A4" w:rsidRPr="00DC2A42" w:rsidRDefault="00E759A4" w:rsidP="00E759A4">
      <w:pPr>
        <w:keepNext/>
        <w:keepLines/>
        <w:overflowPunct w:val="0"/>
        <w:autoSpaceDE w:val="0"/>
        <w:autoSpaceDN w:val="0"/>
        <w:adjustRightInd w:val="0"/>
        <w:spacing w:before="120"/>
        <w:ind w:left="1418" w:hanging="1418"/>
        <w:textAlignment w:val="baseline"/>
        <w:outlineLvl w:val="3"/>
        <w:rPr>
          <w:ins w:id="266" w:author="Ericsson" w:date="2024-09-29T21:47:00Z"/>
          <w:rFonts w:ascii="Arial" w:eastAsia="Times New Roman" w:hAnsi="Arial"/>
          <w:sz w:val="24"/>
          <w:lang w:eastAsia="ko-KR"/>
        </w:rPr>
      </w:pPr>
      <w:bookmarkStart w:id="267" w:name="_Toc51775967"/>
      <w:bookmarkStart w:id="268" w:name="_Toc56772989"/>
      <w:bookmarkStart w:id="269" w:name="_Toc64447618"/>
      <w:bookmarkStart w:id="270" w:name="_Toc74152274"/>
      <w:bookmarkStart w:id="271" w:name="_Toc88654127"/>
      <w:bookmarkStart w:id="272" w:name="_Toc99056189"/>
      <w:bookmarkStart w:id="273" w:name="_Toc99959122"/>
      <w:bookmarkStart w:id="274" w:name="_Toc105612306"/>
      <w:bookmarkStart w:id="275" w:name="_Toc106109522"/>
      <w:bookmarkStart w:id="276" w:name="_Toc112766414"/>
      <w:bookmarkStart w:id="277" w:name="_Toc113379330"/>
      <w:bookmarkStart w:id="278" w:name="_Toc120091883"/>
      <w:bookmarkStart w:id="279" w:name="_Toc175587088"/>
      <w:ins w:id="280" w:author="Ericsson" w:date="2024-09-29T21:47:00Z">
        <w:r w:rsidRPr="00DC2A42">
          <w:rPr>
            <w:rFonts w:ascii="Arial" w:eastAsia="Times New Roman" w:hAnsi="Arial"/>
            <w:sz w:val="24"/>
            <w:lang w:eastAsia="ko-KR"/>
          </w:rPr>
          <w:t>8.</w:t>
        </w:r>
      </w:ins>
      <w:ins w:id="281" w:author="Ericsson" w:date="2024-09-29T21:52:00Z">
        <w:r w:rsidRPr="00DC2A42">
          <w:rPr>
            <w:rFonts w:ascii="Arial" w:eastAsia="Times New Roman" w:hAnsi="Arial"/>
            <w:sz w:val="24"/>
            <w:lang w:eastAsia="ko-KR"/>
          </w:rPr>
          <w:t>X</w:t>
        </w:r>
      </w:ins>
      <w:ins w:id="282" w:author="Ericsson" w:date="2024-09-29T21:47:00Z">
        <w:r w:rsidRPr="00DC2A42">
          <w:rPr>
            <w:rFonts w:ascii="Arial" w:eastAsia="Times New Roman" w:hAnsi="Arial"/>
            <w:sz w:val="24"/>
            <w:lang w:eastAsia="ko-KR"/>
          </w:rPr>
          <w:t>.</w:t>
        </w:r>
      </w:ins>
      <w:ins w:id="283" w:author="Ericsson" w:date="2025-05-06T23:23:00Z">
        <w:r>
          <w:rPr>
            <w:rFonts w:ascii="Arial" w:eastAsia="Times New Roman" w:hAnsi="Arial"/>
            <w:sz w:val="24"/>
            <w:lang w:eastAsia="ko-KR"/>
          </w:rPr>
          <w:t>1</w:t>
        </w:r>
      </w:ins>
      <w:ins w:id="284" w:author="Ericsson" w:date="2024-09-29T21:47:00Z">
        <w:r w:rsidRPr="00DC2A42">
          <w:rPr>
            <w:rFonts w:ascii="Arial" w:eastAsia="Times New Roman" w:hAnsi="Arial"/>
            <w:sz w:val="24"/>
            <w:lang w:eastAsia="ko-KR"/>
          </w:rPr>
          <w:t>.2</w:t>
        </w:r>
        <w:r w:rsidRPr="00DC2A42">
          <w:rPr>
            <w:rFonts w:ascii="Arial" w:eastAsia="Times New Roman" w:hAnsi="Arial"/>
            <w:sz w:val="24"/>
            <w:lang w:eastAsia="ko-KR"/>
          </w:rPr>
          <w:tab/>
          <w:t>Successful Operation</w:t>
        </w:r>
        <w:bookmarkEnd w:id="267"/>
        <w:bookmarkEnd w:id="268"/>
        <w:bookmarkEnd w:id="269"/>
        <w:bookmarkEnd w:id="270"/>
        <w:bookmarkEnd w:id="271"/>
        <w:bookmarkEnd w:id="272"/>
        <w:bookmarkEnd w:id="273"/>
        <w:bookmarkEnd w:id="274"/>
        <w:bookmarkEnd w:id="275"/>
        <w:bookmarkEnd w:id="276"/>
        <w:bookmarkEnd w:id="277"/>
        <w:bookmarkEnd w:id="278"/>
        <w:bookmarkEnd w:id="279"/>
      </w:ins>
    </w:p>
    <w:bookmarkStart w:id="285" w:name="_MON_1634549011"/>
    <w:bookmarkEnd w:id="285"/>
    <w:p w14:paraId="410D8440" w14:textId="77777777" w:rsidR="00E759A4" w:rsidRPr="00DC2A42" w:rsidRDefault="00E759A4" w:rsidP="00E759A4">
      <w:pPr>
        <w:keepNext/>
        <w:keepLines/>
        <w:overflowPunct w:val="0"/>
        <w:autoSpaceDE w:val="0"/>
        <w:autoSpaceDN w:val="0"/>
        <w:adjustRightInd w:val="0"/>
        <w:spacing w:before="60"/>
        <w:jc w:val="center"/>
        <w:textAlignment w:val="baseline"/>
        <w:rPr>
          <w:ins w:id="286" w:author="Ericsson" w:date="2024-09-29T21:47:00Z"/>
          <w:rFonts w:ascii="Arial" w:eastAsia="Times New Roman" w:hAnsi="Arial"/>
          <w:b/>
          <w:lang w:eastAsia="ko-KR"/>
        </w:rPr>
      </w:pPr>
      <w:ins w:id="287" w:author="Ericsson" w:date="2024-09-29T21:47:00Z">
        <w:r w:rsidRPr="00DC2A42">
          <w:rPr>
            <w:rFonts w:ascii="Arial" w:eastAsia="Times New Roman" w:hAnsi="Arial"/>
            <w:b/>
            <w:noProof/>
            <w:lang w:eastAsia="ko-KR"/>
          </w:rPr>
          <w:object w:dxaOrig="6597" w:dyaOrig="2130" w14:anchorId="46C6861F">
            <v:shape id="_x0000_i1028" type="#_x0000_t75" style="width:314.95pt;height:102.05pt" o:ole="">
              <v:imagedata r:id="rId17" o:title=""/>
            </v:shape>
            <o:OLEObject Type="Embed" ProgID="Word.Picture.8" ShapeID="_x0000_i1028" DrawAspect="Content" ObjectID="_1808221012" r:id="rId18"/>
          </w:object>
        </w:r>
      </w:ins>
    </w:p>
    <w:p w14:paraId="3E976B15" w14:textId="77777777" w:rsidR="00E759A4" w:rsidRPr="00DC2A42" w:rsidRDefault="00E759A4" w:rsidP="00E759A4">
      <w:pPr>
        <w:keepLines/>
        <w:overflowPunct w:val="0"/>
        <w:autoSpaceDE w:val="0"/>
        <w:autoSpaceDN w:val="0"/>
        <w:adjustRightInd w:val="0"/>
        <w:spacing w:after="240"/>
        <w:jc w:val="center"/>
        <w:textAlignment w:val="baseline"/>
        <w:rPr>
          <w:ins w:id="288" w:author="Ericsson" w:date="2024-09-29T21:47:00Z"/>
          <w:rFonts w:ascii="Arial" w:eastAsia="Times New Roman" w:hAnsi="Arial"/>
          <w:b/>
          <w:lang w:eastAsia="ko-KR"/>
        </w:rPr>
      </w:pPr>
      <w:ins w:id="289" w:author="Ericsson" w:date="2024-09-29T21:47:00Z">
        <w:r w:rsidRPr="00DC2A42">
          <w:rPr>
            <w:rFonts w:ascii="Arial" w:eastAsia="Times New Roman" w:hAnsi="Arial"/>
            <w:b/>
            <w:lang w:eastAsia="ko-KR"/>
          </w:rPr>
          <w:t>Figure 8.</w:t>
        </w:r>
      </w:ins>
      <w:ins w:id="290" w:author="Ericsson" w:date="2024-09-29T21:57:00Z">
        <w:r w:rsidRPr="00DC2A42">
          <w:rPr>
            <w:rFonts w:ascii="Arial" w:eastAsia="Times New Roman" w:hAnsi="Arial"/>
            <w:b/>
            <w:lang w:eastAsia="ko-KR"/>
          </w:rPr>
          <w:t>X</w:t>
        </w:r>
      </w:ins>
      <w:ins w:id="291" w:author="Ericsson" w:date="2024-09-29T21:47:00Z">
        <w:r w:rsidRPr="00DC2A42">
          <w:rPr>
            <w:rFonts w:ascii="Arial" w:eastAsia="Times New Roman" w:hAnsi="Arial"/>
            <w:b/>
            <w:lang w:eastAsia="ko-KR"/>
          </w:rPr>
          <w:t>.</w:t>
        </w:r>
      </w:ins>
      <w:ins w:id="292" w:author="Ericsson" w:date="2025-05-06T23:24:00Z">
        <w:r>
          <w:rPr>
            <w:rFonts w:ascii="Arial" w:eastAsia="Times New Roman" w:hAnsi="Arial"/>
            <w:b/>
            <w:lang w:eastAsia="ko-KR"/>
          </w:rPr>
          <w:t>1</w:t>
        </w:r>
      </w:ins>
      <w:ins w:id="293" w:author="Ericsson" w:date="2024-09-29T21:47:00Z">
        <w:r w:rsidRPr="00DC2A42">
          <w:rPr>
            <w:rFonts w:ascii="Arial" w:eastAsia="Times New Roman" w:hAnsi="Arial"/>
            <w:b/>
            <w:lang w:eastAsia="ko-KR"/>
          </w:rPr>
          <w:t xml:space="preserve">.2.1: </w:t>
        </w:r>
      </w:ins>
      <w:ins w:id="294" w:author="Ericsson" w:date="2025-05-06T23:24:00Z">
        <w:r w:rsidRPr="009E7B03">
          <w:rPr>
            <w:rFonts w:ascii="Arial" w:eastAsia="Times New Roman" w:hAnsi="Arial"/>
            <w:b/>
            <w:lang w:eastAsia="ko-KR"/>
          </w:rPr>
          <w:t xml:space="preserve">Positioning </w:t>
        </w:r>
      </w:ins>
      <w:ins w:id="295" w:author="Ericsson" w:date="2024-09-29T21:52:00Z">
        <w:r w:rsidRPr="00DC2A42">
          <w:rPr>
            <w:rFonts w:ascii="Arial" w:eastAsia="Times New Roman" w:hAnsi="Arial"/>
            <w:b/>
            <w:lang w:eastAsia="ko-KR"/>
          </w:rPr>
          <w:t xml:space="preserve">Data Collection </w:t>
        </w:r>
      </w:ins>
      <w:ins w:id="296" w:author="Ericsson" w:date="2025-05-06T23:24:00Z">
        <w:r>
          <w:rPr>
            <w:rFonts w:ascii="Arial" w:eastAsia="Times New Roman" w:hAnsi="Arial"/>
            <w:b/>
            <w:lang w:eastAsia="ko-KR"/>
          </w:rPr>
          <w:t>Report</w:t>
        </w:r>
      </w:ins>
      <w:ins w:id="297" w:author="Ericsson" w:date="2024-09-29T21:52:00Z">
        <w:r w:rsidRPr="00DC2A42">
          <w:rPr>
            <w:rFonts w:ascii="Arial" w:eastAsia="Times New Roman" w:hAnsi="Arial"/>
            <w:b/>
            <w:lang w:eastAsia="ko-KR"/>
          </w:rPr>
          <w:t xml:space="preserve"> </w:t>
        </w:r>
      </w:ins>
      <w:ins w:id="298" w:author="Ericsson" w:date="2024-09-29T21:47:00Z">
        <w:r w:rsidRPr="00DC2A42">
          <w:rPr>
            <w:rFonts w:ascii="Arial" w:eastAsia="Times New Roman" w:hAnsi="Arial"/>
            <w:b/>
            <w:lang w:eastAsia="ko-KR"/>
          </w:rPr>
          <w:t>procedure. Successful operation.</w:t>
        </w:r>
      </w:ins>
    </w:p>
    <w:p w14:paraId="51F3EAAE" w14:textId="77777777" w:rsidR="00E759A4" w:rsidRPr="00DC2A42" w:rsidRDefault="00E759A4" w:rsidP="00E759A4">
      <w:pPr>
        <w:overflowPunct w:val="0"/>
        <w:autoSpaceDE w:val="0"/>
        <w:autoSpaceDN w:val="0"/>
        <w:adjustRightInd w:val="0"/>
        <w:textAlignment w:val="baseline"/>
        <w:rPr>
          <w:ins w:id="299" w:author="Ericsson" w:date="2024-09-29T21:47:00Z"/>
          <w:rFonts w:eastAsia="Times New Roman"/>
          <w:lang w:eastAsia="ko-KR"/>
        </w:rPr>
      </w:pPr>
      <w:ins w:id="300" w:author="Ericsson" w:date="2024-09-29T21:47:00Z">
        <w:r w:rsidRPr="00DC2A42">
          <w:rPr>
            <w:rFonts w:eastAsia="Times New Roman"/>
            <w:lang w:eastAsia="ko-KR"/>
          </w:rPr>
          <w:lastRenderedPageBreak/>
          <w:t xml:space="preserve">The </w:t>
        </w:r>
      </w:ins>
      <w:ins w:id="301" w:author="Ericsson" w:date="2024-09-29T21:53:00Z">
        <w:r w:rsidRPr="00DC2A42">
          <w:rPr>
            <w:rFonts w:eastAsia="Times New Roman"/>
            <w:lang w:eastAsia="ko-KR"/>
          </w:rPr>
          <w:t>LMF</w:t>
        </w:r>
      </w:ins>
      <w:ins w:id="302" w:author="Ericsson" w:date="2024-09-29T21:47:00Z">
        <w:r w:rsidRPr="00DC2A42">
          <w:rPr>
            <w:rFonts w:eastAsia="Times New Roman"/>
            <w:lang w:eastAsia="ko-KR"/>
          </w:rPr>
          <w:t xml:space="preserve"> initiates the procedure by sending a </w:t>
        </w:r>
      </w:ins>
      <w:ins w:id="303" w:author="Ericsson" w:date="2025-05-06T23:24:00Z">
        <w:r w:rsidRPr="009E7B03">
          <w:rPr>
            <w:rFonts w:eastAsia="Times New Roman"/>
            <w:lang w:eastAsia="ko-KR"/>
          </w:rPr>
          <w:t xml:space="preserve">POSITIONING </w:t>
        </w:r>
      </w:ins>
      <w:ins w:id="304" w:author="Ericsson" w:date="2024-09-29T21:53:00Z">
        <w:r w:rsidRPr="00DC2A42">
          <w:rPr>
            <w:rFonts w:eastAsia="Times New Roman"/>
            <w:lang w:eastAsia="ko-KR"/>
          </w:rPr>
          <w:t xml:space="preserve">DATA COLLECTION </w:t>
        </w:r>
      </w:ins>
      <w:ins w:id="305" w:author="Ericsson" w:date="2025-05-06T23:24:00Z">
        <w:r>
          <w:rPr>
            <w:rFonts w:eastAsia="Times New Roman"/>
            <w:lang w:eastAsia="ko-KR"/>
          </w:rPr>
          <w:t>REPORT</w:t>
        </w:r>
      </w:ins>
      <w:ins w:id="306" w:author="Ericsson" w:date="2024-09-29T21:53:00Z">
        <w:r w:rsidRPr="00DC2A42">
          <w:rPr>
            <w:rFonts w:eastAsia="Times New Roman"/>
            <w:lang w:eastAsia="ko-KR"/>
          </w:rPr>
          <w:t xml:space="preserve"> </w:t>
        </w:r>
      </w:ins>
      <w:ins w:id="307" w:author="Ericsson" w:date="2024-09-29T21:47:00Z">
        <w:r w:rsidRPr="00DC2A42">
          <w:rPr>
            <w:rFonts w:eastAsia="Times New Roman"/>
            <w:lang w:eastAsia="ko-KR"/>
          </w:rPr>
          <w:t xml:space="preserve">message to the </w:t>
        </w:r>
      </w:ins>
      <w:ins w:id="308" w:author="Ericsson" w:date="2024-09-29T21:53:00Z">
        <w:r w:rsidRPr="00DC2A42">
          <w:rPr>
            <w:rFonts w:eastAsia="Times New Roman"/>
            <w:lang w:eastAsia="ko-KR"/>
          </w:rPr>
          <w:t>NG-RAN</w:t>
        </w:r>
      </w:ins>
      <w:ins w:id="309" w:author="Ericsson" w:date="2024-09-29T21:47:00Z">
        <w:r w:rsidRPr="00DC2A42">
          <w:rPr>
            <w:rFonts w:eastAsia="Times New Roman"/>
            <w:lang w:eastAsia="ko-KR"/>
          </w:rPr>
          <w:t xml:space="preserve">. The </w:t>
        </w:r>
      </w:ins>
      <w:ins w:id="310" w:author="Ericsson" w:date="2025-05-06T23:24:00Z">
        <w:r w:rsidRPr="009E7B03">
          <w:rPr>
            <w:rFonts w:eastAsia="Times New Roman"/>
            <w:lang w:eastAsia="ko-KR"/>
          </w:rPr>
          <w:t xml:space="preserve">POSITIONING </w:t>
        </w:r>
        <w:r w:rsidRPr="00DC2A42">
          <w:rPr>
            <w:rFonts w:eastAsia="Times New Roman"/>
            <w:lang w:eastAsia="ko-KR"/>
          </w:rPr>
          <w:t xml:space="preserve">DATA COLLECTION </w:t>
        </w:r>
        <w:r>
          <w:rPr>
            <w:rFonts w:eastAsia="Times New Roman"/>
            <w:lang w:eastAsia="ko-KR"/>
          </w:rPr>
          <w:t>REPORT</w:t>
        </w:r>
        <w:r w:rsidRPr="00DC2A42">
          <w:rPr>
            <w:rFonts w:eastAsia="Times New Roman"/>
            <w:lang w:eastAsia="ko-KR"/>
          </w:rPr>
          <w:t xml:space="preserve"> </w:t>
        </w:r>
      </w:ins>
      <w:ins w:id="311" w:author="Ericsson" w:date="2024-09-29T21:47:00Z">
        <w:r w:rsidRPr="00DC2A42">
          <w:rPr>
            <w:rFonts w:eastAsia="Times New Roman"/>
            <w:lang w:eastAsia="ko-KR"/>
          </w:rPr>
          <w:t xml:space="preserve">message contains the </w:t>
        </w:r>
      </w:ins>
      <w:ins w:id="312" w:author="Ericsson" w:date="2024-09-29T21:53:00Z">
        <w:r w:rsidRPr="00DC2A42">
          <w:rPr>
            <w:rFonts w:eastAsia="Times New Roman"/>
            <w:lang w:eastAsia="ko-KR"/>
          </w:rPr>
          <w:t>requested posi</w:t>
        </w:r>
      </w:ins>
      <w:ins w:id="313" w:author="Ericsson" w:date="2024-09-29T21:54:00Z">
        <w:r w:rsidRPr="00DC2A42">
          <w:rPr>
            <w:rFonts w:eastAsia="Times New Roman"/>
            <w:lang w:eastAsia="ko-KR"/>
          </w:rPr>
          <w:t>tioning information for data collection at NG-RAN</w:t>
        </w:r>
      </w:ins>
      <w:ins w:id="314" w:author="Ericsson" w:date="2024-09-29T21:47:00Z">
        <w:r w:rsidRPr="00DC2A42">
          <w:rPr>
            <w:rFonts w:eastAsia="Times New Roman"/>
            <w:lang w:eastAsia="ko-KR"/>
          </w:rPr>
          <w:t>.</w:t>
        </w:r>
      </w:ins>
    </w:p>
    <w:p w14:paraId="157EFE30" w14:textId="77777777" w:rsidR="00E759A4" w:rsidRPr="00DC2A42" w:rsidRDefault="00E759A4" w:rsidP="00E759A4">
      <w:pPr>
        <w:keepNext/>
        <w:keepLines/>
        <w:overflowPunct w:val="0"/>
        <w:autoSpaceDE w:val="0"/>
        <w:autoSpaceDN w:val="0"/>
        <w:adjustRightInd w:val="0"/>
        <w:spacing w:before="120"/>
        <w:ind w:left="1418" w:hanging="1418"/>
        <w:textAlignment w:val="baseline"/>
        <w:outlineLvl w:val="3"/>
        <w:rPr>
          <w:ins w:id="315" w:author="Ericsson" w:date="2024-09-29T21:55:00Z"/>
          <w:rFonts w:ascii="Arial" w:eastAsia="Times New Roman" w:hAnsi="Arial"/>
          <w:sz w:val="24"/>
          <w:lang w:eastAsia="ko-KR"/>
        </w:rPr>
      </w:pPr>
      <w:ins w:id="316" w:author="Ericsson" w:date="2024-09-29T21:55:00Z">
        <w:r w:rsidRPr="00DC2A42">
          <w:rPr>
            <w:rFonts w:ascii="Arial" w:eastAsia="Times New Roman" w:hAnsi="Arial"/>
            <w:sz w:val="24"/>
            <w:lang w:eastAsia="ko-KR"/>
          </w:rPr>
          <w:t>8.X.</w:t>
        </w:r>
      </w:ins>
      <w:ins w:id="317" w:author="Ericsson" w:date="2025-05-06T23:24:00Z">
        <w:r>
          <w:rPr>
            <w:rFonts w:ascii="Arial" w:eastAsia="Times New Roman" w:hAnsi="Arial"/>
            <w:sz w:val="24"/>
            <w:lang w:eastAsia="ko-KR"/>
          </w:rPr>
          <w:t>1</w:t>
        </w:r>
      </w:ins>
      <w:ins w:id="318" w:author="Ericsson" w:date="2024-09-29T21:55:00Z">
        <w:r w:rsidRPr="00DC2A42">
          <w:rPr>
            <w:rFonts w:ascii="Arial" w:eastAsia="Times New Roman" w:hAnsi="Arial"/>
            <w:sz w:val="24"/>
            <w:lang w:eastAsia="ko-KR"/>
          </w:rPr>
          <w:t>.3</w:t>
        </w:r>
        <w:r w:rsidRPr="00DC2A42">
          <w:rPr>
            <w:rFonts w:ascii="Arial" w:eastAsia="Times New Roman" w:hAnsi="Arial"/>
            <w:sz w:val="24"/>
            <w:lang w:eastAsia="ko-KR"/>
          </w:rPr>
          <w:tab/>
          <w:t>Unsuccessful Operation</w:t>
        </w:r>
      </w:ins>
    </w:p>
    <w:p w14:paraId="43EA3D45" w14:textId="77777777" w:rsidR="00E759A4" w:rsidRPr="00DC2A42" w:rsidRDefault="00E759A4" w:rsidP="00E759A4">
      <w:pPr>
        <w:overflowPunct w:val="0"/>
        <w:autoSpaceDE w:val="0"/>
        <w:autoSpaceDN w:val="0"/>
        <w:adjustRightInd w:val="0"/>
        <w:textAlignment w:val="baseline"/>
        <w:rPr>
          <w:ins w:id="319" w:author="Ericsson" w:date="2024-09-29T21:55:00Z"/>
          <w:rFonts w:eastAsia="Times New Roman"/>
          <w:lang w:eastAsia="ko-KR"/>
        </w:rPr>
      </w:pPr>
      <w:ins w:id="320" w:author="Ericsson" w:date="2024-09-29T21:55:00Z">
        <w:r w:rsidRPr="00DC2A42">
          <w:rPr>
            <w:rFonts w:eastAsia="Times New Roman"/>
            <w:lang w:eastAsia="ko-KR"/>
          </w:rPr>
          <w:t>Not applicable.</w:t>
        </w:r>
      </w:ins>
    </w:p>
    <w:p w14:paraId="0C3D6500" w14:textId="77777777" w:rsidR="00E759A4" w:rsidRPr="00DC2A42" w:rsidRDefault="00E759A4" w:rsidP="00E759A4">
      <w:pPr>
        <w:keepNext/>
        <w:keepLines/>
        <w:overflowPunct w:val="0"/>
        <w:autoSpaceDE w:val="0"/>
        <w:autoSpaceDN w:val="0"/>
        <w:adjustRightInd w:val="0"/>
        <w:spacing w:before="120"/>
        <w:ind w:left="1418" w:hanging="1418"/>
        <w:textAlignment w:val="baseline"/>
        <w:outlineLvl w:val="3"/>
        <w:rPr>
          <w:ins w:id="321" w:author="Ericsson" w:date="2024-09-29T21:55:00Z"/>
          <w:rFonts w:ascii="Arial" w:eastAsia="Times New Roman" w:hAnsi="Arial"/>
          <w:sz w:val="24"/>
          <w:lang w:eastAsia="ko-KR"/>
        </w:rPr>
      </w:pPr>
      <w:ins w:id="322" w:author="Ericsson" w:date="2024-09-29T21:55:00Z">
        <w:r w:rsidRPr="00DC2A42">
          <w:rPr>
            <w:rFonts w:ascii="Arial" w:eastAsia="Times New Roman" w:hAnsi="Arial"/>
            <w:sz w:val="24"/>
            <w:lang w:eastAsia="ko-KR"/>
          </w:rPr>
          <w:t>8.X.</w:t>
        </w:r>
      </w:ins>
      <w:ins w:id="323" w:author="Ericsson" w:date="2025-05-06T23:25:00Z">
        <w:r>
          <w:rPr>
            <w:rFonts w:ascii="Arial" w:eastAsia="Times New Roman" w:hAnsi="Arial"/>
            <w:sz w:val="24"/>
            <w:lang w:eastAsia="ko-KR"/>
          </w:rPr>
          <w:t>1</w:t>
        </w:r>
      </w:ins>
      <w:ins w:id="324" w:author="Ericsson" w:date="2024-09-29T21:55:00Z">
        <w:r w:rsidRPr="00DC2A42">
          <w:rPr>
            <w:rFonts w:ascii="Arial" w:eastAsia="Times New Roman" w:hAnsi="Arial"/>
            <w:sz w:val="24"/>
            <w:lang w:eastAsia="ko-KR"/>
          </w:rPr>
          <w:t>.4</w:t>
        </w:r>
        <w:r w:rsidRPr="00DC2A42">
          <w:rPr>
            <w:rFonts w:ascii="Arial" w:eastAsia="Times New Roman" w:hAnsi="Arial"/>
            <w:sz w:val="24"/>
            <w:lang w:eastAsia="ko-KR"/>
          </w:rPr>
          <w:tab/>
          <w:t>Abnormal Conditions</w:t>
        </w:r>
      </w:ins>
    </w:p>
    <w:p w14:paraId="2A5857D1" w14:textId="77777777" w:rsidR="00E759A4" w:rsidRPr="00DC2A42" w:rsidRDefault="00E759A4" w:rsidP="00E759A4">
      <w:pPr>
        <w:overflowPunct w:val="0"/>
        <w:autoSpaceDE w:val="0"/>
        <w:autoSpaceDN w:val="0"/>
        <w:adjustRightInd w:val="0"/>
        <w:textAlignment w:val="baseline"/>
        <w:rPr>
          <w:ins w:id="325" w:author="Ericsson" w:date="2024-10-01T16:43:00Z"/>
          <w:rFonts w:eastAsia="Times New Roman"/>
          <w:lang w:eastAsia="ko-KR"/>
        </w:rPr>
      </w:pPr>
      <w:ins w:id="326" w:author="Ericsson" w:date="2024-09-29T21:55:00Z">
        <w:r w:rsidRPr="00DC2A42">
          <w:rPr>
            <w:rFonts w:eastAsia="Times New Roman"/>
            <w:lang w:eastAsia="ko-KR"/>
          </w:rPr>
          <w:t>Void.</w:t>
        </w:r>
      </w:ins>
    </w:p>
    <w:p w14:paraId="1A2DA3DA" w14:textId="77777777" w:rsidR="00E759A4" w:rsidRPr="00DC2A42" w:rsidRDefault="00E759A4" w:rsidP="00E759A4">
      <w:pPr>
        <w:keepNext/>
        <w:keepLines/>
        <w:overflowPunct w:val="0"/>
        <w:autoSpaceDE w:val="0"/>
        <w:autoSpaceDN w:val="0"/>
        <w:adjustRightInd w:val="0"/>
        <w:spacing w:before="120"/>
        <w:ind w:left="1134" w:hanging="1134"/>
        <w:textAlignment w:val="baseline"/>
        <w:outlineLvl w:val="2"/>
        <w:rPr>
          <w:ins w:id="327" w:author="Ericsson" w:date="2024-09-29T21:55:00Z"/>
          <w:rFonts w:ascii="Arial" w:eastAsia="Times New Roman" w:hAnsi="Arial"/>
          <w:sz w:val="28"/>
          <w:lang w:eastAsia="ko-KR"/>
        </w:rPr>
      </w:pPr>
      <w:del w:id="328" w:author="Ericsson" w:date="2024-10-02T12:00:00Z">
        <w:r w:rsidRPr="00DC2A42" w:rsidDel="00A442C7">
          <w:rPr>
            <w:rFonts w:ascii="Arial" w:eastAsia="Times New Roman" w:hAnsi="Arial"/>
            <w:b/>
            <w:noProof/>
            <w:lang w:eastAsia="ko-KR"/>
          </w:rPr>
          <w:fldChar w:fldCharType="begin"/>
        </w:r>
        <w:r w:rsidR="009D4AB2">
          <w:rPr>
            <w:rFonts w:ascii="Arial" w:eastAsia="Times New Roman" w:hAnsi="Arial"/>
            <w:b/>
            <w:noProof/>
            <w:lang w:eastAsia="ko-KR"/>
          </w:rPr>
          <w:fldChar w:fldCharType="separate"/>
        </w:r>
        <w:r w:rsidRPr="00DC2A42" w:rsidDel="00A442C7">
          <w:rPr>
            <w:rFonts w:ascii="Arial" w:eastAsia="Times New Roman" w:hAnsi="Arial"/>
            <w:b/>
            <w:noProof/>
            <w:lang w:eastAsia="ko-KR"/>
          </w:rPr>
          <w:fldChar w:fldCharType="end"/>
        </w:r>
      </w:del>
      <w:ins w:id="329" w:author="Ericsson" w:date="2024-09-29T21:55:00Z">
        <w:r w:rsidRPr="00DC2A42">
          <w:rPr>
            <w:rFonts w:ascii="Arial" w:eastAsia="Times New Roman" w:hAnsi="Arial"/>
            <w:sz w:val="28"/>
            <w:lang w:eastAsia="ko-KR"/>
          </w:rPr>
          <w:t>8.X.</w:t>
        </w:r>
      </w:ins>
      <w:ins w:id="330" w:author="Ericsson" w:date="2025-05-06T23:25:00Z">
        <w:r>
          <w:rPr>
            <w:rFonts w:ascii="Arial" w:eastAsia="Times New Roman" w:hAnsi="Arial"/>
            <w:sz w:val="28"/>
            <w:lang w:eastAsia="ko-KR"/>
          </w:rPr>
          <w:t>2</w:t>
        </w:r>
      </w:ins>
      <w:ins w:id="331" w:author="Ericsson" w:date="2024-09-29T21:55:00Z">
        <w:r w:rsidRPr="00DC2A42">
          <w:rPr>
            <w:rFonts w:ascii="Arial" w:eastAsia="Times New Roman" w:hAnsi="Arial"/>
            <w:sz w:val="28"/>
            <w:lang w:eastAsia="ko-KR"/>
          </w:rPr>
          <w:tab/>
        </w:r>
      </w:ins>
      <w:ins w:id="332" w:author="Ericsson" w:date="2025-05-06T23:25:00Z">
        <w:r w:rsidRPr="00516D37">
          <w:rPr>
            <w:rFonts w:ascii="Arial" w:eastAsia="Times New Roman" w:hAnsi="Arial"/>
            <w:sz w:val="28"/>
            <w:lang w:eastAsia="ko-KR"/>
          </w:rPr>
          <w:t xml:space="preserve">Positioning </w:t>
        </w:r>
        <w:r w:rsidRPr="00DC2A42">
          <w:rPr>
            <w:rFonts w:ascii="Arial" w:eastAsia="Times New Roman" w:hAnsi="Arial"/>
            <w:sz w:val="28"/>
            <w:lang w:eastAsia="ko-KR"/>
          </w:rPr>
          <w:t xml:space="preserve">Data Collection </w:t>
        </w:r>
      </w:ins>
      <w:ins w:id="333" w:author="Ericsson" w:date="2024-10-01T16:44:00Z">
        <w:r w:rsidRPr="00DC2A42">
          <w:rPr>
            <w:rFonts w:ascii="Arial" w:eastAsia="Times New Roman" w:hAnsi="Arial"/>
            <w:sz w:val="28"/>
            <w:lang w:eastAsia="ko-KR"/>
          </w:rPr>
          <w:t>Failure</w:t>
        </w:r>
      </w:ins>
    </w:p>
    <w:p w14:paraId="63F39B24" w14:textId="77777777" w:rsidR="00E759A4" w:rsidRPr="00DC2A42" w:rsidRDefault="00E759A4" w:rsidP="00E759A4">
      <w:pPr>
        <w:keepNext/>
        <w:keepLines/>
        <w:overflowPunct w:val="0"/>
        <w:autoSpaceDE w:val="0"/>
        <w:autoSpaceDN w:val="0"/>
        <w:adjustRightInd w:val="0"/>
        <w:spacing w:before="120"/>
        <w:ind w:left="1418" w:hanging="1418"/>
        <w:textAlignment w:val="baseline"/>
        <w:outlineLvl w:val="3"/>
        <w:rPr>
          <w:ins w:id="334" w:author="Ericsson" w:date="2024-09-29T21:55:00Z"/>
          <w:rFonts w:ascii="Arial" w:eastAsia="Times New Roman" w:hAnsi="Arial"/>
          <w:sz w:val="24"/>
          <w:lang w:eastAsia="ko-KR"/>
        </w:rPr>
      </w:pPr>
      <w:ins w:id="335" w:author="Ericsson" w:date="2024-09-29T21:55:00Z">
        <w:r w:rsidRPr="00DC2A42">
          <w:rPr>
            <w:rFonts w:ascii="Arial" w:eastAsia="Times New Roman" w:hAnsi="Arial"/>
            <w:sz w:val="24"/>
            <w:lang w:eastAsia="ko-KR"/>
          </w:rPr>
          <w:t>8.</w:t>
        </w:r>
      </w:ins>
      <w:ins w:id="336" w:author="Ericsson" w:date="2024-09-29T21:58:00Z">
        <w:r w:rsidRPr="00DC2A42">
          <w:rPr>
            <w:rFonts w:ascii="Arial" w:eastAsia="Times New Roman" w:hAnsi="Arial"/>
            <w:sz w:val="24"/>
            <w:lang w:eastAsia="ko-KR"/>
          </w:rPr>
          <w:t>X</w:t>
        </w:r>
      </w:ins>
      <w:ins w:id="337" w:author="Ericsson" w:date="2024-09-29T21:55:00Z">
        <w:r w:rsidRPr="00DC2A42">
          <w:rPr>
            <w:rFonts w:ascii="Arial" w:eastAsia="Times New Roman" w:hAnsi="Arial"/>
            <w:sz w:val="24"/>
            <w:lang w:eastAsia="ko-KR"/>
          </w:rPr>
          <w:t>.</w:t>
        </w:r>
      </w:ins>
      <w:ins w:id="338" w:author="Ericsson" w:date="2025-05-06T23:25:00Z">
        <w:r>
          <w:rPr>
            <w:rFonts w:ascii="Arial" w:eastAsia="Times New Roman" w:hAnsi="Arial"/>
            <w:sz w:val="24"/>
            <w:lang w:eastAsia="ko-KR"/>
          </w:rPr>
          <w:t>2</w:t>
        </w:r>
      </w:ins>
      <w:ins w:id="339" w:author="Ericsson" w:date="2024-09-29T21:55:00Z">
        <w:r w:rsidRPr="00DC2A42">
          <w:rPr>
            <w:rFonts w:ascii="Arial" w:eastAsia="Times New Roman" w:hAnsi="Arial"/>
            <w:sz w:val="24"/>
            <w:lang w:eastAsia="ko-KR"/>
          </w:rPr>
          <w:t>.1</w:t>
        </w:r>
        <w:r w:rsidRPr="00DC2A42">
          <w:rPr>
            <w:rFonts w:ascii="Arial" w:eastAsia="Times New Roman" w:hAnsi="Arial"/>
            <w:sz w:val="24"/>
            <w:lang w:eastAsia="ko-KR"/>
          </w:rPr>
          <w:tab/>
          <w:t>General</w:t>
        </w:r>
      </w:ins>
    </w:p>
    <w:p w14:paraId="13938FB8" w14:textId="77777777" w:rsidR="00E759A4" w:rsidRPr="00DC2A42" w:rsidRDefault="00E759A4" w:rsidP="00E759A4">
      <w:pPr>
        <w:overflowPunct w:val="0"/>
        <w:autoSpaceDE w:val="0"/>
        <w:autoSpaceDN w:val="0"/>
        <w:adjustRightInd w:val="0"/>
        <w:textAlignment w:val="baseline"/>
        <w:rPr>
          <w:ins w:id="340" w:author="Ericsson" w:date="2024-09-29T21:55:00Z"/>
          <w:rFonts w:eastAsia="Times New Roman"/>
          <w:lang w:eastAsia="ko-KR"/>
        </w:rPr>
      </w:pPr>
      <w:ins w:id="341" w:author="Ericsson" w:date="2024-09-29T21:55:00Z">
        <w:r w:rsidRPr="00DC2A42">
          <w:rPr>
            <w:rFonts w:eastAsia="Times New Roman"/>
            <w:lang w:eastAsia="ko-KR"/>
          </w:rPr>
          <w:t xml:space="preserve">The </w:t>
        </w:r>
      </w:ins>
      <w:ins w:id="342" w:author="Ericsson" w:date="2025-05-06T23:25:00Z">
        <w:r w:rsidRPr="009E7B03">
          <w:rPr>
            <w:rFonts w:eastAsia="Times New Roman"/>
            <w:lang w:eastAsia="ko-KR"/>
          </w:rPr>
          <w:t>Positioning Data Collection</w:t>
        </w:r>
      </w:ins>
      <w:ins w:id="343" w:author="Ericsson" w:date="2024-09-29T21:56:00Z">
        <w:r w:rsidRPr="00DC2A42">
          <w:rPr>
            <w:rFonts w:eastAsia="Times New Roman"/>
            <w:lang w:eastAsia="ko-KR"/>
          </w:rPr>
          <w:t xml:space="preserve"> </w:t>
        </w:r>
      </w:ins>
      <w:ins w:id="344" w:author="Ericsson" w:date="2024-10-01T16:44:00Z">
        <w:r w:rsidRPr="00DC2A42">
          <w:rPr>
            <w:rFonts w:eastAsia="Times New Roman"/>
            <w:lang w:eastAsia="ko-KR"/>
          </w:rPr>
          <w:t xml:space="preserve">Failure </w:t>
        </w:r>
      </w:ins>
      <w:ins w:id="345" w:author="Ericsson" w:date="2024-09-29T21:55:00Z">
        <w:r w:rsidRPr="00DC2A42">
          <w:rPr>
            <w:rFonts w:eastAsia="Times New Roman"/>
            <w:lang w:eastAsia="ko-KR"/>
          </w:rPr>
          <w:t xml:space="preserve">procedure allows the </w:t>
        </w:r>
      </w:ins>
      <w:ins w:id="346" w:author="Ericsson" w:date="2024-10-01T16:44:00Z">
        <w:r w:rsidRPr="00DC2A42">
          <w:rPr>
            <w:rFonts w:eastAsia="Times New Roman"/>
            <w:lang w:eastAsia="ko-KR"/>
          </w:rPr>
          <w:t>LMF</w:t>
        </w:r>
      </w:ins>
      <w:ins w:id="347" w:author="Ericsson" w:date="2024-09-29T21:55:00Z">
        <w:r w:rsidRPr="00DC2A42">
          <w:rPr>
            <w:rFonts w:eastAsia="Times New Roman"/>
            <w:lang w:eastAsia="ko-KR"/>
          </w:rPr>
          <w:t xml:space="preserve"> to </w:t>
        </w:r>
      </w:ins>
      <w:ins w:id="348" w:author="Ericsson" w:date="2024-10-01T16:45:00Z">
        <w:r w:rsidRPr="00DC2A42">
          <w:rPr>
            <w:rFonts w:eastAsia="Times New Roman"/>
            <w:lang w:eastAsia="ko-KR"/>
          </w:rPr>
          <w:t xml:space="preserve">indicate that it cannot provide any </w:t>
        </w:r>
      </w:ins>
      <w:ins w:id="349" w:author="Ericsson" w:date="2024-09-29T21:56:00Z">
        <w:r w:rsidRPr="00DC2A42">
          <w:rPr>
            <w:rFonts w:eastAsia="Times New Roman"/>
            <w:lang w:eastAsia="ko-KR"/>
          </w:rPr>
          <w:t xml:space="preserve">data collection information </w:t>
        </w:r>
      </w:ins>
      <w:ins w:id="350" w:author="Ericsson" w:date="2024-10-01T16:45:00Z">
        <w:r w:rsidRPr="00DC2A42">
          <w:rPr>
            <w:rFonts w:eastAsia="Times New Roman"/>
            <w:lang w:eastAsia="ko-KR"/>
          </w:rPr>
          <w:t>to the NG-RAN node</w:t>
        </w:r>
      </w:ins>
      <w:ins w:id="351" w:author="Ericsson" w:date="2024-09-29T21:55:00Z">
        <w:r w:rsidRPr="00DC2A42">
          <w:rPr>
            <w:rFonts w:eastAsia="Times New Roman"/>
            <w:lang w:eastAsia="ko-KR"/>
          </w:rPr>
          <w:t xml:space="preserve">. </w:t>
        </w:r>
      </w:ins>
    </w:p>
    <w:p w14:paraId="1EFD3EF1" w14:textId="77777777" w:rsidR="00E759A4" w:rsidRPr="00DC2A42" w:rsidRDefault="00E759A4" w:rsidP="00E759A4">
      <w:pPr>
        <w:keepNext/>
        <w:keepLines/>
        <w:overflowPunct w:val="0"/>
        <w:autoSpaceDE w:val="0"/>
        <w:autoSpaceDN w:val="0"/>
        <w:adjustRightInd w:val="0"/>
        <w:spacing w:before="120"/>
        <w:ind w:left="1418" w:hanging="1418"/>
        <w:textAlignment w:val="baseline"/>
        <w:outlineLvl w:val="3"/>
        <w:rPr>
          <w:ins w:id="352" w:author="Ericsson" w:date="2024-09-29T21:55:00Z"/>
          <w:rFonts w:ascii="Arial" w:eastAsia="Times New Roman" w:hAnsi="Arial"/>
          <w:sz w:val="24"/>
          <w:lang w:eastAsia="ko-KR"/>
        </w:rPr>
      </w:pPr>
      <w:ins w:id="353" w:author="Ericsson" w:date="2024-09-29T21:55:00Z">
        <w:r w:rsidRPr="00DC2A42">
          <w:rPr>
            <w:rFonts w:ascii="Arial" w:eastAsia="Times New Roman" w:hAnsi="Arial"/>
            <w:sz w:val="24"/>
            <w:lang w:eastAsia="ko-KR"/>
          </w:rPr>
          <w:t>8.</w:t>
        </w:r>
      </w:ins>
      <w:ins w:id="354" w:author="Ericsson" w:date="2024-09-29T21:58:00Z">
        <w:r w:rsidRPr="00DC2A42">
          <w:rPr>
            <w:rFonts w:ascii="Arial" w:eastAsia="Times New Roman" w:hAnsi="Arial"/>
            <w:sz w:val="24"/>
            <w:lang w:eastAsia="ko-KR"/>
          </w:rPr>
          <w:t>X</w:t>
        </w:r>
      </w:ins>
      <w:ins w:id="355" w:author="Ericsson" w:date="2024-09-29T21:55:00Z">
        <w:r w:rsidRPr="00DC2A42">
          <w:rPr>
            <w:rFonts w:ascii="Arial" w:eastAsia="Times New Roman" w:hAnsi="Arial"/>
            <w:sz w:val="24"/>
            <w:lang w:eastAsia="ko-KR"/>
          </w:rPr>
          <w:t>.</w:t>
        </w:r>
      </w:ins>
      <w:ins w:id="356" w:author="Ericsson" w:date="2025-05-06T23:25:00Z">
        <w:r>
          <w:rPr>
            <w:rFonts w:ascii="Arial" w:eastAsia="Times New Roman" w:hAnsi="Arial"/>
            <w:sz w:val="24"/>
            <w:lang w:eastAsia="ko-KR"/>
          </w:rPr>
          <w:t>2</w:t>
        </w:r>
      </w:ins>
      <w:ins w:id="357" w:author="Ericsson" w:date="2024-09-29T21:55:00Z">
        <w:r w:rsidRPr="00DC2A42">
          <w:rPr>
            <w:rFonts w:ascii="Arial" w:eastAsia="Times New Roman" w:hAnsi="Arial"/>
            <w:sz w:val="24"/>
            <w:lang w:eastAsia="ko-KR"/>
          </w:rPr>
          <w:t>.2</w:t>
        </w:r>
        <w:r w:rsidRPr="00DC2A42">
          <w:rPr>
            <w:rFonts w:ascii="Arial" w:eastAsia="Times New Roman" w:hAnsi="Arial"/>
            <w:sz w:val="24"/>
            <w:lang w:eastAsia="ko-KR"/>
          </w:rPr>
          <w:tab/>
          <w:t>Successful Operation</w:t>
        </w:r>
      </w:ins>
    </w:p>
    <w:bookmarkStart w:id="358" w:name="_MON_1789153046"/>
    <w:bookmarkEnd w:id="358"/>
    <w:p w14:paraId="746466C2" w14:textId="77777777" w:rsidR="00E759A4" w:rsidRPr="00DC2A42" w:rsidRDefault="00E759A4" w:rsidP="00E759A4">
      <w:pPr>
        <w:keepNext/>
        <w:keepLines/>
        <w:overflowPunct w:val="0"/>
        <w:autoSpaceDE w:val="0"/>
        <w:autoSpaceDN w:val="0"/>
        <w:adjustRightInd w:val="0"/>
        <w:spacing w:before="60"/>
        <w:jc w:val="center"/>
        <w:textAlignment w:val="baseline"/>
        <w:rPr>
          <w:ins w:id="359" w:author="Ericsson" w:date="2024-09-29T21:55:00Z"/>
          <w:rFonts w:ascii="Arial" w:eastAsia="Times New Roman" w:hAnsi="Arial"/>
          <w:b/>
          <w:lang w:eastAsia="ko-KR"/>
        </w:rPr>
      </w:pPr>
      <w:ins w:id="360" w:author="Ericsson" w:date="2024-09-29T21:55:00Z">
        <w:r w:rsidRPr="00DC2A42">
          <w:rPr>
            <w:rFonts w:ascii="Arial" w:eastAsia="Times New Roman" w:hAnsi="Arial"/>
            <w:b/>
            <w:noProof/>
            <w:lang w:eastAsia="ko-KR"/>
          </w:rPr>
          <w:object w:dxaOrig="6597" w:dyaOrig="2130" w14:anchorId="491427A1">
            <v:shape id="_x0000_i1029" type="#_x0000_t75" style="width:314.95pt;height:102.05pt" o:ole="">
              <v:imagedata r:id="rId19" o:title=""/>
            </v:shape>
            <o:OLEObject Type="Embed" ProgID="Word.Picture.8" ShapeID="_x0000_i1029" DrawAspect="Content" ObjectID="_1808221013" r:id="rId20"/>
          </w:object>
        </w:r>
      </w:ins>
    </w:p>
    <w:p w14:paraId="4AC71E0E" w14:textId="77777777" w:rsidR="00E759A4" w:rsidRPr="00DC2A42" w:rsidRDefault="00E759A4" w:rsidP="00E759A4">
      <w:pPr>
        <w:keepLines/>
        <w:overflowPunct w:val="0"/>
        <w:autoSpaceDE w:val="0"/>
        <w:autoSpaceDN w:val="0"/>
        <w:adjustRightInd w:val="0"/>
        <w:spacing w:after="240"/>
        <w:jc w:val="center"/>
        <w:textAlignment w:val="baseline"/>
        <w:rPr>
          <w:ins w:id="361" w:author="Ericsson" w:date="2024-09-29T21:55:00Z"/>
          <w:rFonts w:ascii="Arial" w:eastAsia="Times New Roman" w:hAnsi="Arial"/>
          <w:b/>
          <w:lang w:eastAsia="ko-KR"/>
        </w:rPr>
      </w:pPr>
      <w:ins w:id="362" w:author="Ericsson" w:date="2024-09-29T21:55:00Z">
        <w:r w:rsidRPr="00DC2A42">
          <w:rPr>
            <w:rFonts w:ascii="Arial" w:eastAsia="Times New Roman" w:hAnsi="Arial"/>
            <w:b/>
            <w:lang w:eastAsia="ko-KR"/>
          </w:rPr>
          <w:t>Figure 8.</w:t>
        </w:r>
      </w:ins>
      <w:ins w:id="363" w:author="Ericsson" w:date="2024-09-29T21:58:00Z">
        <w:r w:rsidRPr="00DC2A42">
          <w:rPr>
            <w:rFonts w:ascii="Arial" w:eastAsia="Times New Roman" w:hAnsi="Arial"/>
            <w:b/>
            <w:lang w:eastAsia="ko-KR"/>
          </w:rPr>
          <w:t>X</w:t>
        </w:r>
      </w:ins>
      <w:ins w:id="364" w:author="Ericsson" w:date="2024-09-29T21:55:00Z">
        <w:r w:rsidRPr="00DC2A42">
          <w:rPr>
            <w:rFonts w:ascii="Arial" w:eastAsia="Times New Roman" w:hAnsi="Arial"/>
            <w:b/>
            <w:lang w:eastAsia="ko-KR"/>
          </w:rPr>
          <w:t>.</w:t>
        </w:r>
      </w:ins>
      <w:ins w:id="365" w:author="Ericsson" w:date="2025-05-06T23:25:00Z">
        <w:r>
          <w:rPr>
            <w:rFonts w:ascii="Arial" w:eastAsia="Times New Roman" w:hAnsi="Arial"/>
            <w:b/>
            <w:lang w:eastAsia="ko-KR"/>
          </w:rPr>
          <w:t>2</w:t>
        </w:r>
      </w:ins>
      <w:ins w:id="366" w:author="Ericsson" w:date="2024-09-29T21:55:00Z">
        <w:r w:rsidRPr="00DC2A42">
          <w:rPr>
            <w:rFonts w:ascii="Arial" w:eastAsia="Times New Roman" w:hAnsi="Arial"/>
            <w:b/>
            <w:lang w:eastAsia="ko-KR"/>
          </w:rPr>
          <w:t xml:space="preserve">.2.1: </w:t>
        </w:r>
      </w:ins>
      <w:ins w:id="367" w:author="Ericsson" w:date="2025-05-06T23:26:00Z">
        <w:r w:rsidRPr="00BD0337">
          <w:rPr>
            <w:rFonts w:ascii="Arial" w:eastAsia="Times New Roman" w:hAnsi="Arial"/>
            <w:b/>
            <w:lang w:eastAsia="ko-KR"/>
          </w:rPr>
          <w:t xml:space="preserve">Positioning Data Collection Failure </w:t>
        </w:r>
      </w:ins>
      <w:ins w:id="368" w:author="Ericsson" w:date="2024-09-29T21:55:00Z">
        <w:r w:rsidRPr="00DC2A42">
          <w:rPr>
            <w:rFonts w:ascii="Arial" w:eastAsia="Times New Roman" w:hAnsi="Arial"/>
            <w:b/>
            <w:lang w:eastAsia="ko-KR"/>
          </w:rPr>
          <w:t>procedure. Successful operation.</w:t>
        </w:r>
      </w:ins>
    </w:p>
    <w:p w14:paraId="53D8E969" w14:textId="77777777" w:rsidR="00E759A4" w:rsidRPr="00DC2A42" w:rsidRDefault="00E759A4" w:rsidP="00E759A4">
      <w:pPr>
        <w:overflowPunct w:val="0"/>
        <w:autoSpaceDE w:val="0"/>
        <w:autoSpaceDN w:val="0"/>
        <w:adjustRightInd w:val="0"/>
        <w:textAlignment w:val="baseline"/>
        <w:rPr>
          <w:ins w:id="369" w:author="Ericsson" w:date="2024-09-29T21:55:00Z"/>
          <w:rFonts w:eastAsia="Times New Roman"/>
          <w:lang w:eastAsia="ko-KR"/>
        </w:rPr>
      </w:pPr>
      <w:ins w:id="370" w:author="Ericsson" w:date="2024-09-29T21:55:00Z">
        <w:r w:rsidRPr="00DC2A42">
          <w:rPr>
            <w:rFonts w:eastAsia="Times New Roman"/>
            <w:lang w:eastAsia="ko-KR"/>
          </w:rPr>
          <w:t xml:space="preserve">The </w:t>
        </w:r>
      </w:ins>
      <w:ins w:id="371" w:author="Ericsson" w:date="2024-10-01T16:46:00Z">
        <w:r w:rsidRPr="00DC2A42">
          <w:rPr>
            <w:rFonts w:eastAsia="Times New Roman"/>
            <w:lang w:eastAsia="ko-KR"/>
          </w:rPr>
          <w:t>LMF</w:t>
        </w:r>
      </w:ins>
      <w:ins w:id="372" w:author="Ericsson" w:date="2024-09-29T21:55:00Z">
        <w:r w:rsidRPr="00DC2A42">
          <w:rPr>
            <w:rFonts w:eastAsia="Times New Roman"/>
            <w:lang w:eastAsia="ko-KR"/>
          </w:rPr>
          <w:t xml:space="preserve"> initiates the procedure by sending a </w:t>
        </w:r>
      </w:ins>
      <w:ins w:id="373" w:author="Ericsson" w:date="2025-05-06T23:26:00Z">
        <w:r w:rsidRPr="00BD0337">
          <w:t xml:space="preserve">POSITIONING DATA COLLECTION </w:t>
        </w:r>
        <w:r>
          <w:t xml:space="preserve">FAILURE </w:t>
        </w:r>
      </w:ins>
      <w:ins w:id="374" w:author="Ericsson" w:date="2024-09-29T21:55:00Z">
        <w:r w:rsidRPr="00DC2A42">
          <w:rPr>
            <w:rFonts w:eastAsia="Times New Roman"/>
            <w:lang w:eastAsia="ko-KR"/>
          </w:rPr>
          <w:t xml:space="preserve">message to the </w:t>
        </w:r>
      </w:ins>
      <w:ins w:id="375" w:author="Ericsson" w:date="2024-10-01T16:46:00Z">
        <w:r w:rsidRPr="00DC2A42">
          <w:rPr>
            <w:rFonts w:eastAsia="Times New Roman"/>
            <w:lang w:eastAsia="ko-KR"/>
          </w:rPr>
          <w:t>NG-RAN node</w:t>
        </w:r>
      </w:ins>
      <w:ins w:id="376" w:author="Ericsson" w:date="2024-09-29T21:55:00Z">
        <w:r w:rsidRPr="00DC2A42">
          <w:rPr>
            <w:rFonts w:eastAsia="Times New Roman"/>
            <w:lang w:eastAsia="ko-KR"/>
          </w:rPr>
          <w:t>.</w:t>
        </w:r>
      </w:ins>
    </w:p>
    <w:p w14:paraId="437F3151" w14:textId="77777777" w:rsidR="00E759A4" w:rsidRPr="00DC2A42" w:rsidRDefault="00E759A4" w:rsidP="00E759A4">
      <w:pPr>
        <w:keepNext/>
        <w:keepLines/>
        <w:overflowPunct w:val="0"/>
        <w:autoSpaceDE w:val="0"/>
        <w:autoSpaceDN w:val="0"/>
        <w:adjustRightInd w:val="0"/>
        <w:spacing w:before="120"/>
        <w:ind w:left="1418" w:hanging="1418"/>
        <w:textAlignment w:val="baseline"/>
        <w:outlineLvl w:val="3"/>
        <w:rPr>
          <w:ins w:id="377" w:author="Ericsson" w:date="2024-09-29T21:58:00Z"/>
          <w:rFonts w:ascii="Arial" w:eastAsia="Times New Roman" w:hAnsi="Arial"/>
          <w:sz w:val="24"/>
          <w:lang w:eastAsia="ko-KR"/>
        </w:rPr>
      </w:pPr>
      <w:ins w:id="378" w:author="Ericsson" w:date="2024-09-29T21:58:00Z">
        <w:r w:rsidRPr="00DC2A42">
          <w:rPr>
            <w:rFonts w:ascii="Arial" w:eastAsia="Times New Roman" w:hAnsi="Arial"/>
            <w:sz w:val="24"/>
            <w:lang w:eastAsia="ko-KR"/>
          </w:rPr>
          <w:t>8.X.</w:t>
        </w:r>
      </w:ins>
      <w:ins w:id="379" w:author="Ericsson" w:date="2025-05-06T23:26:00Z">
        <w:r>
          <w:rPr>
            <w:rFonts w:ascii="Arial" w:eastAsia="Times New Roman" w:hAnsi="Arial"/>
            <w:sz w:val="24"/>
            <w:lang w:eastAsia="ko-KR"/>
          </w:rPr>
          <w:t>2</w:t>
        </w:r>
      </w:ins>
      <w:ins w:id="380" w:author="Ericsson" w:date="2024-09-29T21:58:00Z">
        <w:r w:rsidRPr="00DC2A42">
          <w:rPr>
            <w:rFonts w:ascii="Arial" w:eastAsia="Times New Roman" w:hAnsi="Arial"/>
            <w:sz w:val="24"/>
            <w:lang w:eastAsia="ko-KR"/>
          </w:rPr>
          <w:t>.3</w:t>
        </w:r>
        <w:r w:rsidRPr="00DC2A42">
          <w:rPr>
            <w:rFonts w:ascii="Arial" w:eastAsia="Times New Roman" w:hAnsi="Arial"/>
            <w:sz w:val="24"/>
            <w:lang w:eastAsia="ko-KR"/>
          </w:rPr>
          <w:tab/>
          <w:t>Unsuccessful Operation</w:t>
        </w:r>
      </w:ins>
    </w:p>
    <w:p w14:paraId="0193D7E8" w14:textId="77777777" w:rsidR="00E759A4" w:rsidRPr="00DC2A42" w:rsidRDefault="00E759A4" w:rsidP="00E759A4">
      <w:pPr>
        <w:overflowPunct w:val="0"/>
        <w:autoSpaceDE w:val="0"/>
        <w:autoSpaceDN w:val="0"/>
        <w:adjustRightInd w:val="0"/>
        <w:textAlignment w:val="baseline"/>
        <w:rPr>
          <w:ins w:id="381" w:author="Ericsson" w:date="2024-09-29T21:58:00Z"/>
          <w:rFonts w:eastAsia="Times New Roman"/>
          <w:lang w:eastAsia="ko-KR"/>
        </w:rPr>
      </w:pPr>
      <w:ins w:id="382" w:author="Ericsson" w:date="2024-09-29T21:58:00Z">
        <w:r w:rsidRPr="00DC2A42">
          <w:rPr>
            <w:rFonts w:eastAsia="Times New Roman"/>
            <w:lang w:eastAsia="ko-KR"/>
          </w:rPr>
          <w:t>Not applicable.</w:t>
        </w:r>
      </w:ins>
    </w:p>
    <w:p w14:paraId="1FCE8CD7" w14:textId="77777777" w:rsidR="00E759A4" w:rsidRPr="00DC2A42" w:rsidRDefault="00E759A4" w:rsidP="00E759A4">
      <w:pPr>
        <w:keepNext/>
        <w:keepLines/>
        <w:overflowPunct w:val="0"/>
        <w:autoSpaceDE w:val="0"/>
        <w:autoSpaceDN w:val="0"/>
        <w:adjustRightInd w:val="0"/>
        <w:spacing w:before="120"/>
        <w:ind w:left="1418" w:hanging="1418"/>
        <w:textAlignment w:val="baseline"/>
        <w:outlineLvl w:val="3"/>
        <w:rPr>
          <w:ins w:id="383" w:author="Ericsson" w:date="2024-09-29T21:58:00Z"/>
          <w:rFonts w:ascii="Arial" w:eastAsia="Times New Roman" w:hAnsi="Arial"/>
          <w:sz w:val="24"/>
          <w:lang w:eastAsia="ko-KR"/>
        </w:rPr>
      </w:pPr>
      <w:ins w:id="384" w:author="Ericsson" w:date="2024-09-29T21:58:00Z">
        <w:r w:rsidRPr="00DC2A42">
          <w:rPr>
            <w:rFonts w:ascii="Arial" w:eastAsia="Times New Roman" w:hAnsi="Arial"/>
            <w:sz w:val="24"/>
            <w:lang w:eastAsia="ko-KR"/>
          </w:rPr>
          <w:t>8.X.</w:t>
        </w:r>
      </w:ins>
      <w:ins w:id="385" w:author="Ericsson" w:date="2025-05-06T23:26:00Z">
        <w:r>
          <w:rPr>
            <w:rFonts w:ascii="Arial" w:eastAsia="Times New Roman" w:hAnsi="Arial"/>
            <w:sz w:val="24"/>
            <w:lang w:eastAsia="ko-KR"/>
          </w:rPr>
          <w:t>2</w:t>
        </w:r>
      </w:ins>
      <w:ins w:id="386" w:author="Ericsson" w:date="2024-09-29T21:58:00Z">
        <w:r w:rsidRPr="00DC2A42">
          <w:rPr>
            <w:rFonts w:ascii="Arial" w:eastAsia="Times New Roman" w:hAnsi="Arial"/>
            <w:sz w:val="24"/>
            <w:lang w:eastAsia="ko-KR"/>
          </w:rPr>
          <w:t>.4</w:t>
        </w:r>
        <w:r w:rsidRPr="00DC2A42">
          <w:rPr>
            <w:rFonts w:ascii="Arial" w:eastAsia="Times New Roman" w:hAnsi="Arial"/>
            <w:sz w:val="24"/>
            <w:lang w:eastAsia="ko-KR"/>
          </w:rPr>
          <w:tab/>
          <w:t>Abnormal Conditions</w:t>
        </w:r>
      </w:ins>
    </w:p>
    <w:p w14:paraId="51FDD85E" w14:textId="77777777" w:rsidR="00E759A4" w:rsidRPr="00DC2A42" w:rsidRDefault="00E759A4" w:rsidP="00E759A4">
      <w:pPr>
        <w:overflowPunct w:val="0"/>
        <w:autoSpaceDE w:val="0"/>
        <w:autoSpaceDN w:val="0"/>
        <w:adjustRightInd w:val="0"/>
        <w:textAlignment w:val="baseline"/>
        <w:rPr>
          <w:ins w:id="387" w:author="Ericsson" w:date="2024-10-01T16:47:00Z"/>
          <w:rFonts w:eastAsia="Times New Roman"/>
          <w:lang w:eastAsia="ko-KR"/>
        </w:rPr>
      </w:pPr>
      <w:ins w:id="388" w:author="Ericsson" w:date="2024-09-29T21:58:00Z">
        <w:r w:rsidRPr="00DC2A42">
          <w:rPr>
            <w:rFonts w:eastAsia="Times New Roman"/>
            <w:lang w:eastAsia="ko-KR"/>
          </w:rPr>
          <w:t>Void.</w:t>
        </w:r>
      </w:ins>
    </w:p>
    <w:p w14:paraId="4FB90181" w14:textId="77777777" w:rsidR="005A2B71" w:rsidRDefault="005A2B71" w:rsidP="005A2B71">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bookmarkStart w:id="389" w:name="_CR9_1_4_2"/>
      <w:bookmarkStart w:id="390" w:name="_Toc51776012"/>
      <w:bookmarkStart w:id="391" w:name="_Toc56773034"/>
      <w:bookmarkStart w:id="392" w:name="_Toc64447663"/>
      <w:bookmarkStart w:id="393" w:name="_Toc74152319"/>
      <w:bookmarkStart w:id="394" w:name="_Toc88654172"/>
      <w:bookmarkStart w:id="395" w:name="_Toc99056241"/>
      <w:bookmarkStart w:id="396" w:name="_Toc99959174"/>
      <w:bookmarkStart w:id="397" w:name="_Toc105612360"/>
      <w:bookmarkStart w:id="398" w:name="_Toc106109576"/>
      <w:bookmarkStart w:id="399" w:name="_Toc112766468"/>
      <w:bookmarkStart w:id="400" w:name="_Toc113379384"/>
      <w:bookmarkStart w:id="401" w:name="_Toc120091937"/>
      <w:bookmarkStart w:id="402" w:name="_Toc192842882"/>
      <w:bookmarkEnd w:id="389"/>
      <w:r>
        <w:rPr>
          <w:rFonts w:hint="eastAsia"/>
          <w:i/>
          <w:lang w:eastAsia="zh-CN"/>
        </w:rPr>
        <w:t>Next</w:t>
      </w:r>
      <w:r>
        <w:rPr>
          <w:i/>
        </w:rPr>
        <w:t xml:space="preserve"> change</w:t>
      </w:r>
    </w:p>
    <w:p w14:paraId="1B35D6E1" w14:textId="77777777" w:rsidR="005A2B71" w:rsidRPr="005A2B71" w:rsidRDefault="005A2B71" w:rsidP="005A2B71">
      <w:pPr>
        <w:widowControl w:val="0"/>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r w:rsidRPr="005A2B71">
        <w:rPr>
          <w:rFonts w:ascii="Arial" w:eastAsia="Malgun Gothic" w:hAnsi="Arial"/>
          <w:noProof/>
          <w:sz w:val="24"/>
          <w:lang w:eastAsia="ko-KR"/>
        </w:rPr>
        <w:t>9.1.4.2</w:t>
      </w:r>
      <w:r w:rsidRPr="005A2B71">
        <w:rPr>
          <w:rFonts w:ascii="Arial" w:eastAsia="Malgun Gothic" w:hAnsi="Arial"/>
          <w:noProof/>
          <w:sz w:val="24"/>
          <w:lang w:eastAsia="ko-KR"/>
        </w:rPr>
        <w:tab/>
        <w:t>MEASUREMENT RESPONSE</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7B812AB6" w14:textId="77777777" w:rsidR="005A2B71" w:rsidRPr="005A2B71" w:rsidRDefault="005A2B71" w:rsidP="005A2B71">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This message is sent by the NG-RAN node to report positioning measurements.</w:t>
      </w:r>
    </w:p>
    <w:p w14:paraId="25507211" w14:textId="77777777" w:rsidR="005A2B71" w:rsidRPr="005A2B71" w:rsidRDefault="005A2B71" w:rsidP="005A2B71">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 xml:space="preserve">Direction: NG-RAN node </w:t>
      </w:r>
      <w:r w:rsidRPr="005A2B71">
        <w:rPr>
          <w:rFonts w:eastAsia="Malgun Gothic"/>
          <w:lang w:eastAsia="ko-KR"/>
        </w:rPr>
        <w:sym w:font="Symbol" w:char="F0AE"/>
      </w:r>
      <w:r w:rsidRPr="005A2B71">
        <w:rPr>
          <w:rFonts w:eastAsia="Malgun Gothic"/>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A2B71" w:rsidRPr="005A2B71" w14:paraId="04314742" w14:textId="77777777" w:rsidTr="00B74553">
        <w:trPr>
          <w:tblHeader/>
        </w:trPr>
        <w:tc>
          <w:tcPr>
            <w:tcW w:w="2161" w:type="dxa"/>
          </w:tcPr>
          <w:p w14:paraId="1A34CA06"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IE/Group Name</w:t>
            </w:r>
          </w:p>
        </w:tc>
        <w:tc>
          <w:tcPr>
            <w:tcW w:w="1080" w:type="dxa"/>
          </w:tcPr>
          <w:p w14:paraId="76370578"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Presence</w:t>
            </w:r>
          </w:p>
        </w:tc>
        <w:tc>
          <w:tcPr>
            <w:tcW w:w="1080" w:type="dxa"/>
          </w:tcPr>
          <w:p w14:paraId="37D9BCC3"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w:t>
            </w:r>
          </w:p>
        </w:tc>
        <w:tc>
          <w:tcPr>
            <w:tcW w:w="1512" w:type="dxa"/>
          </w:tcPr>
          <w:p w14:paraId="372B5B88"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 type and reference</w:t>
            </w:r>
          </w:p>
        </w:tc>
        <w:tc>
          <w:tcPr>
            <w:tcW w:w="1728" w:type="dxa"/>
          </w:tcPr>
          <w:p w14:paraId="15635051"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Semantics description</w:t>
            </w:r>
          </w:p>
        </w:tc>
        <w:tc>
          <w:tcPr>
            <w:tcW w:w="1080" w:type="dxa"/>
          </w:tcPr>
          <w:p w14:paraId="1E0CFA16"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Criticality</w:t>
            </w:r>
          </w:p>
        </w:tc>
        <w:tc>
          <w:tcPr>
            <w:tcW w:w="1080" w:type="dxa"/>
          </w:tcPr>
          <w:p w14:paraId="72E2DC7B"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Assigned Criticality</w:t>
            </w:r>
          </w:p>
        </w:tc>
      </w:tr>
      <w:tr w:rsidR="005A2B71" w:rsidRPr="005A2B71" w14:paraId="2E4CCA73" w14:textId="77777777" w:rsidTr="00B74553">
        <w:tc>
          <w:tcPr>
            <w:tcW w:w="2161" w:type="dxa"/>
          </w:tcPr>
          <w:p w14:paraId="71876A18"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Message Type</w:t>
            </w:r>
          </w:p>
        </w:tc>
        <w:tc>
          <w:tcPr>
            <w:tcW w:w="1080" w:type="dxa"/>
          </w:tcPr>
          <w:p w14:paraId="72FE009E"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156AAECD"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8C0BCA0"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w:t>
            </w:r>
          </w:p>
        </w:tc>
        <w:tc>
          <w:tcPr>
            <w:tcW w:w="1728" w:type="dxa"/>
          </w:tcPr>
          <w:p w14:paraId="55110AE9"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9DC5CBF"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65DEC587"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5A2B71" w:rsidRPr="005A2B71" w14:paraId="32DDD4E6" w14:textId="77777777" w:rsidTr="00B74553">
        <w:tc>
          <w:tcPr>
            <w:tcW w:w="2161" w:type="dxa"/>
          </w:tcPr>
          <w:p w14:paraId="52FF61A9"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roofErr w:type="spellStart"/>
            <w:r w:rsidRPr="005A2B71">
              <w:rPr>
                <w:rFonts w:ascii="Arial" w:eastAsia="Malgun Gothic" w:hAnsi="Arial"/>
                <w:sz w:val="18"/>
                <w:lang w:eastAsia="ko-KR"/>
              </w:rPr>
              <w:t>NRPPa</w:t>
            </w:r>
            <w:proofErr w:type="spellEnd"/>
            <w:r w:rsidRPr="005A2B71">
              <w:rPr>
                <w:rFonts w:ascii="Arial" w:eastAsia="Malgun Gothic" w:hAnsi="Arial"/>
                <w:sz w:val="18"/>
                <w:lang w:eastAsia="ko-KR"/>
              </w:rPr>
              <w:t xml:space="preserve"> Transaction ID</w:t>
            </w:r>
          </w:p>
        </w:tc>
        <w:tc>
          <w:tcPr>
            <w:tcW w:w="1080" w:type="dxa"/>
          </w:tcPr>
          <w:p w14:paraId="2A527FF7"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3A03EBF7"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3803647"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9.2.4</w:t>
            </w:r>
          </w:p>
        </w:tc>
        <w:tc>
          <w:tcPr>
            <w:tcW w:w="1728" w:type="dxa"/>
          </w:tcPr>
          <w:p w14:paraId="28AF0993"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E0F26B0"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064C296C"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A2B71" w:rsidRPr="005A2B71" w14:paraId="67EFB65B" w14:textId="77777777" w:rsidTr="00B74553">
        <w:tc>
          <w:tcPr>
            <w:tcW w:w="2161" w:type="dxa"/>
          </w:tcPr>
          <w:p w14:paraId="033D4C08"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LMF Measurement ID</w:t>
            </w:r>
          </w:p>
        </w:tc>
        <w:tc>
          <w:tcPr>
            <w:tcW w:w="1080" w:type="dxa"/>
          </w:tcPr>
          <w:p w14:paraId="619A8587"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00175D9"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5312BC3B"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10CBF855"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C028E7F"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09219221"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5A2B71" w:rsidRPr="005A2B71" w14:paraId="1A34DCD4" w14:textId="77777777" w:rsidTr="00B74553">
        <w:tc>
          <w:tcPr>
            <w:tcW w:w="2161" w:type="dxa"/>
          </w:tcPr>
          <w:p w14:paraId="7233AE00"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RAN Measurement ID</w:t>
            </w:r>
          </w:p>
        </w:tc>
        <w:tc>
          <w:tcPr>
            <w:tcW w:w="1080" w:type="dxa"/>
          </w:tcPr>
          <w:p w14:paraId="43A73A40"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17273A8"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1ECBB5AC"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08053F76"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C6044C8"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243B839D"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5A2B71" w:rsidRPr="005A2B71" w14:paraId="0C5F9B5D" w14:textId="77777777" w:rsidTr="00B74553">
        <w:tc>
          <w:tcPr>
            <w:tcW w:w="2161" w:type="dxa"/>
          </w:tcPr>
          <w:p w14:paraId="79086CBB"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
                <w:sz w:val="18"/>
                <w:lang w:eastAsia="ko-KR"/>
              </w:rPr>
            </w:pPr>
            <w:r w:rsidRPr="005A2B71">
              <w:rPr>
                <w:rFonts w:ascii="Arial" w:eastAsia="Malgun Gothic" w:hAnsi="Arial"/>
                <w:b/>
                <w:sz w:val="18"/>
                <w:lang w:eastAsia="ko-KR"/>
              </w:rPr>
              <w:t xml:space="preserve">TRP </w:t>
            </w:r>
            <w:r w:rsidRPr="005A2B71">
              <w:rPr>
                <w:rFonts w:ascii="Arial" w:eastAsia="Malgun Gothic" w:hAnsi="Arial"/>
                <w:b/>
                <w:sz w:val="18"/>
                <w:lang w:val="en-US" w:eastAsia="ko-KR"/>
              </w:rPr>
              <w:t xml:space="preserve">Measurement Response </w:t>
            </w:r>
            <w:r w:rsidRPr="005A2B71">
              <w:rPr>
                <w:rFonts w:ascii="Arial" w:eastAsia="Malgun Gothic" w:hAnsi="Arial"/>
                <w:b/>
                <w:sz w:val="18"/>
                <w:lang w:eastAsia="ko-KR"/>
              </w:rPr>
              <w:t>List</w:t>
            </w:r>
          </w:p>
        </w:tc>
        <w:tc>
          <w:tcPr>
            <w:tcW w:w="1080" w:type="dxa"/>
          </w:tcPr>
          <w:p w14:paraId="53403938"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1DFF9C6"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hAnsi="Arial"/>
                <w:i/>
                <w:sz w:val="18"/>
                <w:lang w:eastAsia="ko-KR"/>
              </w:rPr>
              <w:t>0..1</w:t>
            </w:r>
          </w:p>
        </w:tc>
        <w:tc>
          <w:tcPr>
            <w:tcW w:w="1512" w:type="dxa"/>
          </w:tcPr>
          <w:p w14:paraId="687E185D"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48799628"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B82455C"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4FABC98A"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5A2B71" w:rsidRPr="005A2B71" w14:paraId="4451DE35" w14:textId="77777777" w:rsidTr="00B74553">
        <w:tc>
          <w:tcPr>
            <w:tcW w:w="2161" w:type="dxa"/>
          </w:tcPr>
          <w:p w14:paraId="4AD7E54C" w14:textId="77777777" w:rsidR="005A2B71" w:rsidRPr="005A2B71" w:rsidRDefault="005A2B71" w:rsidP="005A2B71">
            <w:pPr>
              <w:widowControl w:val="0"/>
              <w:overflowPunct w:val="0"/>
              <w:autoSpaceDE w:val="0"/>
              <w:autoSpaceDN w:val="0"/>
              <w:adjustRightInd w:val="0"/>
              <w:spacing w:after="0"/>
              <w:ind w:left="142"/>
              <w:textAlignment w:val="baseline"/>
              <w:rPr>
                <w:rFonts w:ascii="Arial" w:eastAsia="Malgun Gothic" w:hAnsi="Arial"/>
                <w:b/>
                <w:bCs/>
                <w:sz w:val="18"/>
                <w:lang w:eastAsia="ko-KR"/>
              </w:rPr>
            </w:pPr>
            <w:r w:rsidRPr="005A2B71">
              <w:rPr>
                <w:rFonts w:ascii="Arial" w:eastAsia="Malgun Gothic" w:hAnsi="Arial"/>
                <w:b/>
                <w:bCs/>
                <w:sz w:val="18"/>
                <w:lang w:eastAsia="ko-KR"/>
              </w:rPr>
              <w:t xml:space="preserve">&gt;TRP </w:t>
            </w:r>
            <w:r w:rsidRPr="005A2B71">
              <w:rPr>
                <w:rFonts w:ascii="Arial" w:eastAsia="Malgun Gothic" w:hAnsi="Arial"/>
                <w:b/>
                <w:bCs/>
                <w:sz w:val="18"/>
                <w:lang w:val="en-US" w:eastAsia="ko-KR"/>
              </w:rPr>
              <w:t xml:space="preserve">Measurement Response </w:t>
            </w:r>
            <w:r w:rsidRPr="005A2B71">
              <w:rPr>
                <w:rFonts w:ascii="Arial" w:eastAsia="Malgun Gothic" w:hAnsi="Arial"/>
                <w:b/>
                <w:bCs/>
                <w:sz w:val="18"/>
                <w:lang w:eastAsia="ko-KR"/>
              </w:rPr>
              <w:t>Item</w:t>
            </w:r>
            <w:r w:rsidRPr="005A2B71">
              <w:rPr>
                <w:rFonts w:ascii="Arial" w:eastAsia="Malgun Gothic" w:hAnsi="Arial"/>
                <w:b/>
                <w:bCs/>
                <w:sz w:val="18"/>
                <w:lang w:val="en-US" w:eastAsia="ko-KR"/>
              </w:rPr>
              <w:t xml:space="preserve"> </w:t>
            </w:r>
          </w:p>
        </w:tc>
        <w:tc>
          <w:tcPr>
            <w:tcW w:w="1080" w:type="dxa"/>
          </w:tcPr>
          <w:p w14:paraId="57847C62"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0A4AB66"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roofErr w:type="gramStart"/>
            <w:r w:rsidRPr="005A2B71">
              <w:rPr>
                <w:rFonts w:ascii="Arial" w:eastAsia="Malgun Gothic" w:hAnsi="Arial"/>
                <w:i/>
                <w:iCs/>
                <w:sz w:val="18"/>
                <w:lang w:eastAsia="ko-KR"/>
              </w:rPr>
              <w:t>1..&lt;</w:t>
            </w:r>
            <w:proofErr w:type="spellStart"/>
            <w:proofErr w:type="gramEnd"/>
            <w:r w:rsidRPr="005A2B71">
              <w:rPr>
                <w:rFonts w:ascii="Arial" w:eastAsia="Malgun Gothic" w:hAnsi="Arial"/>
                <w:i/>
                <w:iCs/>
                <w:sz w:val="18"/>
                <w:lang w:eastAsia="ko-KR"/>
              </w:rPr>
              <w:t>maxnoof</w:t>
            </w:r>
            <w:r w:rsidRPr="005A2B71">
              <w:rPr>
                <w:rFonts w:ascii="Arial" w:eastAsia="Malgun Gothic" w:hAnsi="Arial"/>
                <w:i/>
                <w:iCs/>
                <w:sz w:val="18"/>
                <w:lang w:val="en-US" w:eastAsia="ko-KR"/>
              </w:rPr>
              <w:t>Meas</w:t>
            </w:r>
            <w:proofErr w:type="spellEnd"/>
            <w:r w:rsidRPr="005A2B71">
              <w:rPr>
                <w:rFonts w:ascii="Arial" w:eastAsia="Malgun Gothic" w:hAnsi="Arial"/>
                <w:i/>
                <w:iCs/>
                <w:sz w:val="18"/>
                <w:lang w:eastAsia="ko-KR"/>
              </w:rPr>
              <w:t>TR</w:t>
            </w:r>
            <w:r w:rsidRPr="005A2B71">
              <w:rPr>
                <w:rFonts w:ascii="Arial" w:eastAsia="Malgun Gothic" w:hAnsi="Arial"/>
                <w:i/>
                <w:iCs/>
                <w:sz w:val="18"/>
                <w:lang w:eastAsia="ko-KR"/>
              </w:rPr>
              <w:lastRenderedPageBreak/>
              <w:t>Ps&gt;</w:t>
            </w:r>
          </w:p>
        </w:tc>
        <w:tc>
          <w:tcPr>
            <w:tcW w:w="1512" w:type="dxa"/>
          </w:tcPr>
          <w:p w14:paraId="18501BD5"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5448818F"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C9F3A37"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03894612"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A2B71" w:rsidRPr="005A2B71" w14:paraId="13228F73" w14:textId="77777777" w:rsidTr="00B74553">
        <w:tc>
          <w:tcPr>
            <w:tcW w:w="2161" w:type="dxa"/>
          </w:tcPr>
          <w:p w14:paraId="13C65D8A" w14:textId="77777777" w:rsidR="005A2B71" w:rsidRPr="005A2B71" w:rsidRDefault="005A2B71" w:rsidP="005A2B71">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val="en-US" w:eastAsia="ko-KR"/>
              </w:rPr>
              <w:t>&gt;&gt;</w:t>
            </w:r>
            <w:r w:rsidRPr="005A2B71">
              <w:rPr>
                <w:rFonts w:ascii="Arial" w:eastAsia="Malgun Gothic" w:hAnsi="Arial" w:cs="Arial"/>
                <w:sz w:val="18"/>
                <w:szCs w:val="18"/>
                <w:lang w:eastAsia="ko-KR"/>
              </w:rPr>
              <w:t>TRP ID</w:t>
            </w:r>
          </w:p>
        </w:tc>
        <w:tc>
          <w:tcPr>
            <w:tcW w:w="1080" w:type="dxa"/>
          </w:tcPr>
          <w:p w14:paraId="3BFF3925"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49401B41"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3B626C26"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9.2.24</w:t>
            </w:r>
          </w:p>
        </w:tc>
        <w:tc>
          <w:tcPr>
            <w:tcW w:w="1728" w:type="dxa"/>
          </w:tcPr>
          <w:p w14:paraId="49DBB7FC"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D2E11A5"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3B67AB47"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A2B71" w:rsidRPr="005A2B71" w14:paraId="7D6BF9E3" w14:textId="77777777" w:rsidTr="00B74553">
        <w:tc>
          <w:tcPr>
            <w:tcW w:w="2161" w:type="dxa"/>
          </w:tcPr>
          <w:p w14:paraId="2FE5DB49" w14:textId="77777777" w:rsidR="005A2B71" w:rsidRPr="005A2B71" w:rsidRDefault="005A2B71" w:rsidP="005A2B71">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bCs/>
                <w:sz w:val="18"/>
                <w:lang w:val="en-US" w:eastAsia="ko-KR"/>
              </w:rPr>
              <w:t xml:space="preserve">&gt;&gt;TRP </w:t>
            </w:r>
            <w:r w:rsidRPr="005A2B71">
              <w:rPr>
                <w:rFonts w:ascii="Arial" w:eastAsia="Malgun Gothic" w:hAnsi="Arial"/>
                <w:bCs/>
                <w:sz w:val="18"/>
                <w:lang w:eastAsia="ko-KR"/>
              </w:rPr>
              <w:t>Measurement Result</w:t>
            </w:r>
          </w:p>
        </w:tc>
        <w:tc>
          <w:tcPr>
            <w:tcW w:w="1080" w:type="dxa"/>
          </w:tcPr>
          <w:p w14:paraId="201A5551"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2D47B714"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33474C03"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9.2.37</w:t>
            </w:r>
          </w:p>
        </w:tc>
        <w:tc>
          <w:tcPr>
            <w:tcW w:w="1728" w:type="dxa"/>
          </w:tcPr>
          <w:p w14:paraId="513BEF72"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35DD8E3"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4256223B"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A2B71" w:rsidRPr="005A2B71" w14:paraId="476697A0" w14:textId="77777777" w:rsidTr="00B74553">
        <w:tc>
          <w:tcPr>
            <w:tcW w:w="2161" w:type="dxa"/>
          </w:tcPr>
          <w:p w14:paraId="325E6C1B" w14:textId="77777777" w:rsidR="005A2B71" w:rsidRPr="005A2B71" w:rsidRDefault="005A2B71" w:rsidP="005A2B71">
            <w:pPr>
              <w:widowControl w:val="0"/>
              <w:overflowPunct w:val="0"/>
              <w:autoSpaceDE w:val="0"/>
              <w:autoSpaceDN w:val="0"/>
              <w:adjustRightInd w:val="0"/>
              <w:spacing w:after="0"/>
              <w:ind w:left="283"/>
              <w:textAlignment w:val="baseline"/>
              <w:rPr>
                <w:rFonts w:ascii="Arial" w:eastAsia="Malgun Gothic" w:hAnsi="Arial"/>
                <w:bCs/>
                <w:sz w:val="18"/>
                <w:lang w:val="en-US" w:eastAsia="ko-KR"/>
              </w:rPr>
            </w:pPr>
            <w:r w:rsidRPr="005A2B71">
              <w:rPr>
                <w:rFonts w:ascii="Arial" w:eastAsia="Malgun Gothic" w:hAnsi="Arial"/>
                <w:sz w:val="18"/>
                <w:lang w:eastAsia="zh-CN"/>
              </w:rPr>
              <w:t>&gt;&gt;Cell ID</w:t>
            </w:r>
          </w:p>
        </w:tc>
        <w:tc>
          <w:tcPr>
            <w:tcW w:w="1080" w:type="dxa"/>
          </w:tcPr>
          <w:p w14:paraId="6B661E59"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hint="eastAsia"/>
                <w:bCs/>
                <w:sz w:val="18"/>
                <w:lang w:eastAsia="zh-CN"/>
              </w:rPr>
              <w:t>O</w:t>
            </w:r>
          </w:p>
        </w:tc>
        <w:tc>
          <w:tcPr>
            <w:tcW w:w="1080" w:type="dxa"/>
          </w:tcPr>
          <w:p w14:paraId="47A734AB"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749C532B"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 CGI</w:t>
            </w:r>
          </w:p>
          <w:p w14:paraId="2C2F8AAA"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hint="eastAsia"/>
                <w:sz w:val="18"/>
                <w:lang w:eastAsia="ko-KR"/>
              </w:rPr>
              <w:t>9.2.9</w:t>
            </w:r>
          </w:p>
        </w:tc>
        <w:tc>
          <w:tcPr>
            <w:tcW w:w="1728" w:type="dxa"/>
          </w:tcPr>
          <w:p w14:paraId="36E760EB"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The Cell ID of the TRP identified by the </w:t>
            </w:r>
            <w:r w:rsidRPr="005A2B71">
              <w:rPr>
                <w:rFonts w:ascii="Arial" w:eastAsia="Malgun Gothic" w:hAnsi="Arial"/>
                <w:i/>
                <w:sz w:val="18"/>
                <w:lang w:eastAsia="ko-KR"/>
              </w:rPr>
              <w:t>TRP ID</w:t>
            </w:r>
            <w:r w:rsidRPr="005A2B71">
              <w:rPr>
                <w:rFonts w:ascii="Arial" w:eastAsia="Malgun Gothic" w:hAnsi="Arial"/>
                <w:sz w:val="18"/>
                <w:lang w:eastAsia="ko-KR"/>
              </w:rPr>
              <w:t xml:space="preserve"> IE.</w:t>
            </w:r>
          </w:p>
        </w:tc>
        <w:tc>
          <w:tcPr>
            <w:tcW w:w="1080" w:type="dxa"/>
          </w:tcPr>
          <w:p w14:paraId="657DE3F2"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Y</w:t>
            </w:r>
            <w:r w:rsidRPr="005A2B71">
              <w:rPr>
                <w:rFonts w:ascii="Arial" w:eastAsia="Malgun Gothic" w:hAnsi="Arial"/>
                <w:sz w:val="18"/>
                <w:lang w:eastAsia="zh-CN"/>
              </w:rPr>
              <w:t>ES</w:t>
            </w:r>
          </w:p>
        </w:tc>
        <w:tc>
          <w:tcPr>
            <w:tcW w:w="1080" w:type="dxa"/>
          </w:tcPr>
          <w:p w14:paraId="299EAD2E"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i</w:t>
            </w:r>
            <w:r w:rsidRPr="005A2B71">
              <w:rPr>
                <w:rFonts w:ascii="Arial" w:eastAsia="Malgun Gothic" w:hAnsi="Arial"/>
                <w:sz w:val="18"/>
                <w:lang w:eastAsia="zh-CN"/>
              </w:rPr>
              <w:t>gnore</w:t>
            </w:r>
          </w:p>
        </w:tc>
      </w:tr>
      <w:tr w:rsidR="004F0E61" w:rsidRPr="005A2B71" w14:paraId="784A8D97" w14:textId="77777777" w:rsidTr="00B74553">
        <w:trPr>
          <w:ins w:id="403" w:author="Ericsson" w:date="2025-05-06T23:35:00Z"/>
        </w:trPr>
        <w:tc>
          <w:tcPr>
            <w:tcW w:w="2161" w:type="dxa"/>
          </w:tcPr>
          <w:p w14:paraId="76E6CD31" w14:textId="5A8D5697" w:rsidR="004F0E61" w:rsidRPr="005A2B71" w:rsidRDefault="004F0E61" w:rsidP="004F0E61">
            <w:pPr>
              <w:widowControl w:val="0"/>
              <w:overflowPunct w:val="0"/>
              <w:autoSpaceDE w:val="0"/>
              <w:autoSpaceDN w:val="0"/>
              <w:adjustRightInd w:val="0"/>
              <w:spacing w:after="0"/>
              <w:textAlignment w:val="baseline"/>
              <w:rPr>
                <w:ins w:id="404" w:author="Ericsson" w:date="2025-05-06T23:35:00Z"/>
                <w:rFonts w:ascii="Arial" w:eastAsia="Malgun Gothic" w:hAnsi="Arial"/>
                <w:sz w:val="18"/>
                <w:lang w:eastAsia="zh-CN"/>
              </w:rPr>
            </w:pPr>
            <w:ins w:id="405" w:author="Ericsson" w:date="2025-05-06T23:35:00Z">
              <w:r w:rsidRPr="004F0E61">
                <w:rPr>
                  <w:rFonts w:ascii="Arial" w:eastAsia="Malgun Gothic" w:hAnsi="Arial"/>
                  <w:sz w:val="18"/>
                  <w:lang w:eastAsia="zh-CN"/>
                </w:rPr>
                <w:t>Positioning Data Collection Needed</w:t>
              </w:r>
            </w:ins>
          </w:p>
        </w:tc>
        <w:tc>
          <w:tcPr>
            <w:tcW w:w="1080" w:type="dxa"/>
          </w:tcPr>
          <w:p w14:paraId="0F5AD581" w14:textId="359706EC" w:rsidR="004F0E61" w:rsidRPr="005A2B71" w:rsidRDefault="004F0E61" w:rsidP="004F0E61">
            <w:pPr>
              <w:widowControl w:val="0"/>
              <w:overflowPunct w:val="0"/>
              <w:autoSpaceDE w:val="0"/>
              <w:autoSpaceDN w:val="0"/>
              <w:adjustRightInd w:val="0"/>
              <w:spacing w:after="0"/>
              <w:textAlignment w:val="baseline"/>
              <w:rPr>
                <w:ins w:id="406" w:author="Ericsson" w:date="2025-05-06T23:35:00Z"/>
                <w:rFonts w:ascii="Arial" w:eastAsia="Malgun Gothic" w:hAnsi="Arial"/>
                <w:bCs/>
                <w:sz w:val="18"/>
                <w:lang w:eastAsia="zh-CN"/>
              </w:rPr>
            </w:pPr>
            <w:ins w:id="407" w:author="Ericsson" w:date="2025-05-06T23:35:00Z">
              <w:r>
                <w:rPr>
                  <w:rFonts w:ascii="Arial" w:eastAsia="Malgun Gothic" w:hAnsi="Arial"/>
                  <w:bCs/>
                  <w:sz w:val="18"/>
                  <w:lang w:eastAsia="zh-CN"/>
                </w:rPr>
                <w:t>O</w:t>
              </w:r>
            </w:ins>
          </w:p>
        </w:tc>
        <w:tc>
          <w:tcPr>
            <w:tcW w:w="1080" w:type="dxa"/>
          </w:tcPr>
          <w:p w14:paraId="2ABD5D5A" w14:textId="77777777" w:rsidR="004F0E61" w:rsidRPr="005A2B71" w:rsidRDefault="004F0E61" w:rsidP="004F0E61">
            <w:pPr>
              <w:widowControl w:val="0"/>
              <w:overflowPunct w:val="0"/>
              <w:autoSpaceDE w:val="0"/>
              <w:autoSpaceDN w:val="0"/>
              <w:adjustRightInd w:val="0"/>
              <w:spacing w:after="0"/>
              <w:textAlignment w:val="baseline"/>
              <w:rPr>
                <w:ins w:id="408" w:author="Ericsson" w:date="2025-05-06T23:35:00Z"/>
                <w:rFonts w:ascii="Arial" w:eastAsia="Malgun Gothic" w:hAnsi="Arial"/>
                <w:bCs/>
                <w:sz w:val="18"/>
                <w:lang w:eastAsia="ko-KR"/>
              </w:rPr>
            </w:pPr>
          </w:p>
        </w:tc>
        <w:tc>
          <w:tcPr>
            <w:tcW w:w="1512" w:type="dxa"/>
          </w:tcPr>
          <w:p w14:paraId="3DB314F8" w14:textId="15710CC5" w:rsidR="004F0E61" w:rsidRPr="005A2B71" w:rsidRDefault="004F0E61" w:rsidP="004F0E61">
            <w:pPr>
              <w:widowControl w:val="0"/>
              <w:overflowPunct w:val="0"/>
              <w:autoSpaceDE w:val="0"/>
              <w:autoSpaceDN w:val="0"/>
              <w:adjustRightInd w:val="0"/>
              <w:spacing w:after="0"/>
              <w:textAlignment w:val="baseline"/>
              <w:rPr>
                <w:ins w:id="409" w:author="Ericsson" w:date="2025-05-06T23:35:00Z"/>
                <w:rFonts w:ascii="Arial" w:eastAsia="Malgun Gothic" w:hAnsi="Arial"/>
                <w:sz w:val="18"/>
                <w:lang w:eastAsia="ko-KR"/>
              </w:rPr>
            </w:pPr>
            <w:ins w:id="410" w:author="Ericsson" w:date="2025-05-06T23:35:00Z">
              <w:r>
                <w:rPr>
                  <w:rFonts w:ascii="Arial" w:eastAsia="Malgun Gothic" w:hAnsi="Arial"/>
                  <w:sz w:val="18"/>
                  <w:lang w:eastAsia="ko-KR"/>
                </w:rPr>
                <w:t>9.</w:t>
              </w:r>
              <w:proofErr w:type="gramStart"/>
              <w:r>
                <w:rPr>
                  <w:rFonts w:ascii="Arial" w:eastAsia="Malgun Gothic" w:hAnsi="Arial"/>
                  <w:sz w:val="18"/>
                  <w:lang w:eastAsia="ko-KR"/>
                </w:rPr>
                <w:t>2.Z</w:t>
              </w:r>
              <w:proofErr w:type="gramEnd"/>
            </w:ins>
          </w:p>
        </w:tc>
        <w:tc>
          <w:tcPr>
            <w:tcW w:w="1728" w:type="dxa"/>
          </w:tcPr>
          <w:p w14:paraId="1A384EAE" w14:textId="77777777" w:rsidR="004F0E61" w:rsidRPr="005A2B71" w:rsidRDefault="004F0E61" w:rsidP="004F0E61">
            <w:pPr>
              <w:widowControl w:val="0"/>
              <w:overflowPunct w:val="0"/>
              <w:autoSpaceDE w:val="0"/>
              <w:autoSpaceDN w:val="0"/>
              <w:adjustRightInd w:val="0"/>
              <w:spacing w:after="0"/>
              <w:textAlignment w:val="baseline"/>
              <w:rPr>
                <w:ins w:id="411" w:author="Ericsson" w:date="2025-05-06T23:35:00Z"/>
                <w:rFonts w:ascii="Arial" w:eastAsia="Malgun Gothic" w:hAnsi="Arial"/>
                <w:sz w:val="18"/>
                <w:lang w:eastAsia="ko-KR"/>
              </w:rPr>
            </w:pPr>
          </w:p>
        </w:tc>
        <w:tc>
          <w:tcPr>
            <w:tcW w:w="1080" w:type="dxa"/>
          </w:tcPr>
          <w:p w14:paraId="7D2F21DA" w14:textId="16181C91" w:rsidR="004F0E61" w:rsidRPr="005A2B71" w:rsidRDefault="004F0E61" w:rsidP="004F0E61">
            <w:pPr>
              <w:widowControl w:val="0"/>
              <w:overflowPunct w:val="0"/>
              <w:autoSpaceDE w:val="0"/>
              <w:autoSpaceDN w:val="0"/>
              <w:adjustRightInd w:val="0"/>
              <w:spacing w:after="0"/>
              <w:jc w:val="center"/>
              <w:textAlignment w:val="baseline"/>
              <w:rPr>
                <w:ins w:id="412" w:author="Ericsson" w:date="2025-05-06T23:35:00Z"/>
                <w:rFonts w:ascii="Arial" w:eastAsia="Malgun Gothic" w:hAnsi="Arial"/>
                <w:sz w:val="18"/>
                <w:lang w:eastAsia="zh-CN"/>
              </w:rPr>
            </w:pPr>
            <w:ins w:id="413" w:author="Ericsson" w:date="2025-05-06T23:35:00Z">
              <w:r w:rsidRPr="005A2B71">
                <w:rPr>
                  <w:rFonts w:ascii="Arial" w:eastAsia="Malgun Gothic" w:hAnsi="Arial" w:hint="eastAsia"/>
                  <w:sz w:val="18"/>
                  <w:lang w:eastAsia="zh-CN"/>
                </w:rPr>
                <w:t>Y</w:t>
              </w:r>
              <w:r w:rsidRPr="005A2B71">
                <w:rPr>
                  <w:rFonts w:ascii="Arial" w:eastAsia="Malgun Gothic" w:hAnsi="Arial"/>
                  <w:sz w:val="18"/>
                  <w:lang w:eastAsia="zh-CN"/>
                </w:rPr>
                <w:t>ES</w:t>
              </w:r>
            </w:ins>
          </w:p>
        </w:tc>
        <w:tc>
          <w:tcPr>
            <w:tcW w:w="1080" w:type="dxa"/>
          </w:tcPr>
          <w:p w14:paraId="1432B4B0" w14:textId="360CB0DB" w:rsidR="004F0E61" w:rsidRPr="005A2B71" w:rsidRDefault="004F0E61" w:rsidP="004F0E61">
            <w:pPr>
              <w:widowControl w:val="0"/>
              <w:overflowPunct w:val="0"/>
              <w:autoSpaceDE w:val="0"/>
              <w:autoSpaceDN w:val="0"/>
              <w:adjustRightInd w:val="0"/>
              <w:spacing w:after="0"/>
              <w:jc w:val="center"/>
              <w:textAlignment w:val="baseline"/>
              <w:rPr>
                <w:ins w:id="414" w:author="Ericsson" w:date="2025-05-06T23:35:00Z"/>
                <w:rFonts w:ascii="Arial" w:eastAsia="Malgun Gothic" w:hAnsi="Arial"/>
                <w:sz w:val="18"/>
                <w:lang w:eastAsia="zh-CN"/>
              </w:rPr>
            </w:pPr>
            <w:ins w:id="415" w:author="Ericsson" w:date="2025-05-06T23:35:00Z">
              <w:r w:rsidRPr="005A2B71">
                <w:rPr>
                  <w:rFonts w:ascii="Arial" w:eastAsia="Malgun Gothic" w:hAnsi="Arial" w:hint="eastAsia"/>
                  <w:sz w:val="18"/>
                  <w:lang w:eastAsia="zh-CN"/>
                </w:rPr>
                <w:t>i</w:t>
              </w:r>
              <w:r w:rsidRPr="005A2B71">
                <w:rPr>
                  <w:rFonts w:ascii="Arial" w:eastAsia="Malgun Gothic" w:hAnsi="Arial"/>
                  <w:sz w:val="18"/>
                  <w:lang w:eastAsia="zh-CN"/>
                </w:rPr>
                <w:t>gnore</w:t>
              </w:r>
            </w:ins>
          </w:p>
        </w:tc>
      </w:tr>
      <w:tr w:rsidR="005A2B71" w:rsidRPr="005A2B71" w14:paraId="40D0F1E6" w14:textId="77777777" w:rsidTr="00B74553">
        <w:tc>
          <w:tcPr>
            <w:tcW w:w="2161" w:type="dxa"/>
          </w:tcPr>
          <w:p w14:paraId="45D3ADC4"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Criticality Diagnostics</w:t>
            </w:r>
          </w:p>
        </w:tc>
        <w:tc>
          <w:tcPr>
            <w:tcW w:w="1080" w:type="dxa"/>
          </w:tcPr>
          <w:p w14:paraId="64BE0D78"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O</w:t>
            </w:r>
          </w:p>
        </w:tc>
        <w:tc>
          <w:tcPr>
            <w:tcW w:w="1080" w:type="dxa"/>
          </w:tcPr>
          <w:p w14:paraId="6A17A98E"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28D09B2F"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w:t>
            </w:r>
          </w:p>
        </w:tc>
        <w:tc>
          <w:tcPr>
            <w:tcW w:w="1728" w:type="dxa"/>
          </w:tcPr>
          <w:p w14:paraId="65DE1172"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080" w:type="dxa"/>
          </w:tcPr>
          <w:p w14:paraId="1350252C"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04AECBE6"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ignore</w:t>
            </w:r>
          </w:p>
        </w:tc>
      </w:tr>
    </w:tbl>
    <w:p w14:paraId="2ADCD900" w14:textId="77777777" w:rsidR="005A2B71" w:rsidRPr="005A2B71" w:rsidRDefault="005A2B71" w:rsidP="005A2B71">
      <w:pPr>
        <w:widowControl w:val="0"/>
        <w:overflowPunct w:val="0"/>
        <w:autoSpaceDE w:val="0"/>
        <w:autoSpaceDN w:val="0"/>
        <w:adjustRightInd w:val="0"/>
        <w:textAlignment w:val="baseline"/>
        <w:rPr>
          <w:rFonts w:eastAsia="Malgun Gothic"/>
          <w:lang w:eastAsia="ko-K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5A2B71" w:rsidRPr="005A2B71" w14:paraId="5604ED0C" w14:textId="77777777" w:rsidTr="00B74553">
        <w:tc>
          <w:tcPr>
            <w:tcW w:w="3685" w:type="dxa"/>
            <w:tcBorders>
              <w:top w:val="single" w:sz="4" w:space="0" w:color="auto"/>
              <w:left w:val="single" w:sz="4" w:space="0" w:color="auto"/>
              <w:bottom w:val="single" w:sz="4" w:space="0" w:color="auto"/>
              <w:right w:val="single" w:sz="4" w:space="0" w:color="auto"/>
            </w:tcBorders>
            <w:hideMark/>
          </w:tcPr>
          <w:p w14:paraId="757DA3AC" w14:textId="77777777" w:rsidR="005A2B71" w:rsidRPr="005A2B71" w:rsidRDefault="005A2B71" w:rsidP="005A2B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FFCF30B" w14:textId="77777777" w:rsidR="005A2B71" w:rsidRPr="005A2B71" w:rsidRDefault="005A2B71" w:rsidP="005A2B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Explanation</w:t>
            </w:r>
          </w:p>
        </w:tc>
      </w:tr>
      <w:tr w:rsidR="005A2B71" w:rsidRPr="005A2B71" w14:paraId="2A4C7F15" w14:textId="77777777" w:rsidTr="00B74553">
        <w:tc>
          <w:tcPr>
            <w:tcW w:w="3685" w:type="dxa"/>
            <w:tcBorders>
              <w:top w:val="single" w:sz="4" w:space="0" w:color="auto"/>
              <w:left w:val="single" w:sz="4" w:space="0" w:color="auto"/>
              <w:bottom w:val="single" w:sz="4" w:space="0" w:color="auto"/>
              <w:right w:val="single" w:sz="4" w:space="0" w:color="auto"/>
            </w:tcBorders>
            <w:hideMark/>
          </w:tcPr>
          <w:p w14:paraId="1606CF89" w14:textId="77777777" w:rsidR="005A2B71" w:rsidRPr="005A2B71" w:rsidRDefault="005A2B71" w:rsidP="005A2B71">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5A2B71">
              <w:rPr>
                <w:rFonts w:ascii="Arial" w:eastAsia="Malgun Gothic" w:hAnsi="Arial"/>
                <w:sz w:val="18"/>
                <w:lang w:eastAsia="ko-KR"/>
              </w:rPr>
              <w:t>maxnoofMeasTRPs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E547D02" w14:textId="77777777" w:rsidR="005A2B71" w:rsidRPr="005A2B71" w:rsidRDefault="005A2B71" w:rsidP="005A2B71">
            <w:pPr>
              <w:keepNext/>
              <w:keepLines/>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Maximum no. of TRPs that can be included within one message. Value is 64. </w:t>
            </w:r>
          </w:p>
        </w:tc>
      </w:tr>
    </w:tbl>
    <w:p w14:paraId="53B41BCC" w14:textId="77777777" w:rsidR="005A2B71" w:rsidRPr="005A2B71" w:rsidRDefault="005A2B71" w:rsidP="005A2B71">
      <w:pPr>
        <w:widowControl w:val="0"/>
        <w:overflowPunct w:val="0"/>
        <w:autoSpaceDE w:val="0"/>
        <w:autoSpaceDN w:val="0"/>
        <w:adjustRightInd w:val="0"/>
        <w:textAlignment w:val="baseline"/>
        <w:rPr>
          <w:rFonts w:eastAsia="Malgun Gothic"/>
          <w:lang w:eastAsia="ko-KR"/>
        </w:rPr>
      </w:pPr>
    </w:p>
    <w:p w14:paraId="4DA04AA1" w14:textId="2B6BCE49" w:rsidR="005A2B71" w:rsidRPr="005A2B71" w:rsidRDefault="005A2B71" w:rsidP="005A2B71">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bookmarkStart w:id="416" w:name="_CR9_1_4_3"/>
      <w:bookmarkEnd w:id="416"/>
      <w:r>
        <w:rPr>
          <w:rFonts w:hint="eastAsia"/>
          <w:i/>
          <w:lang w:eastAsia="zh-CN"/>
        </w:rPr>
        <w:t>Next</w:t>
      </w:r>
      <w:r>
        <w:rPr>
          <w:i/>
        </w:rPr>
        <w:t xml:space="preserve"> change</w:t>
      </w:r>
    </w:p>
    <w:p w14:paraId="195BE060" w14:textId="77777777" w:rsidR="005A2B71" w:rsidRPr="005A2B71" w:rsidRDefault="005A2B71" w:rsidP="005A2B71">
      <w:pPr>
        <w:widowControl w:val="0"/>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bookmarkStart w:id="417" w:name="_CR9_1_4_4"/>
      <w:bookmarkStart w:id="418" w:name="_Toc51776014"/>
      <w:bookmarkStart w:id="419" w:name="_Toc56773036"/>
      <w:bookmarkStart w:id="420" w:name="_Toc64447665"/>
      <w:bookmarkStart w:id="421" w:name="_Toc74152321"/>
      <w:bookmarkStart w:id="422" w:name="_Toc88654174"/>
      <w:bookmarkStart w:id="423" w:name="_Toc99056243"/>
      <w:bookmarkStart w:id="424" w:name="_Toc99959176"/>
      <w:bookmarkStart w:id="425" w:name="_Toc105612362"/>
      <w:bookmarkStart w:id="426" w:name="_Toc106109578"/>
      <w:bookmarkStart w:id="427" w:name="_Toc112766470"/>
      <w:bookmarkStart w:id="428" w:name="_Toc113379386"/>
      <w:bookmarkStart w:id="429" w:name="_Toc120091939"/>
      <w:bookmarkStart w:id="430" w:name="_Toc192842884"/>
      <w:bookmarkEnd w:id="417"/>
      <w:r w:rsidRPr="005A2B71">
        <w:rPr>
          <w:rFonts w:ascii="Arial" w:eastAsia="Malgun Gothic" w:hAnsi="Arial"/>
          <w:noProof/>
          <w:sz w:val="24"/>
          <w:lang w:eastAsia="ko-KR"/>
        </w:rPr>
        <w:t>9.1.4.4</w:t>
      </w:r>
      <w:r w:rsidRPr="005A2B71">
        <w:rPr>
          <w:rFonts w:ascii="Arial" w:eastAsia="Malgun Gothic" w:hAnsi="Arial"/>
          <w:noProof/>
          <w:sz w:val="24"/>
          <w:lang w:eastAsia="ko-KR"/>
        </w:rPr>
        <w:tab/>
        <w:t>MEASUREMENT REPORT</w:t>
      </w:r>
      <w:bookmarkEnd w:id="418"/>
      <w:bookmarkEnd w:id="419"/>
      <w:bookmarkEnd w:id="420"/>
      <w:bookmarkEnd w:id="421"/>
      <w:bookmarkEnd w:id="422"/>
      <w:bookmarkEnd w:id="423"/>
      <w:bookmarkEnd w:id="424"/>
      <w:bookmarkEnd w:id="425"/>
      <w:bookmarkEnd w:id="426"/>
      <w:bookmarkEnd w:id="427"/>
      <w:bookmarkEnd w:id="428"/>
      <w:bookmarkEnd w:id="429"/>
      <w:bookmarkEnd w:id="430"/>
    </w:p>
    <w:p w14:paraId="74BB8D33" w14:textId="77777777" w:rsidR="005A2B71" w:rsidRPr="005A2B71" w:rsidRDefault="005A2B71" w:rsidP="005A2B71">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This message is sent by the NG-RAN node to report positioning measurements for the target UE.</w:t>
      </w:r>
    </w:p>
    <w:p w14:paraId="5A24E4EC" w14:textId="77777777" w:rsidR="005A2B71" w:rsidRPr="005A2B71" w:rsidRDefault="005A2B71" w:rsidP="005A2B71">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 xml:space="preserve">Direction: NG-RAN node </w:t>
      </w:r>
      <w:r w:rsidRPr="005A2B71">
        <w:rPr>
          <w:rFonts w:eastAsia="Malgun Gothic"/>
          <w:lang w:eastAsia="ko-KR"/>
        </w:rPr>
        <w:sym w:font="Symbol" w:char="F0AE"/>
      </w:r>
      <w:r w:rsidRPr="005A2B71">
        <w:rPr>
          <w:rFonts w:eastAsia="Malgun Gothic"/>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A2B71" w:rsidRPr="005A2B71" w14:paraId="6338D88B" w14:textId="77777777" w:rsidTr="00B74553">
        <w:trPr>
          <w:tblHeader/>
        </w:trPr>
        <w:tc>
          <w:tcPr>
            <w:tcW w:w="2161" w:type="dxa"/>
          </w:tcPr>
          <w:p w14:paraId="546F1444"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IE/Group Name</w:t>
            </w:r>
          </w:p>
        </w:tc>
        <w:tc>
          <w:tcPr>
            <w:tcW w:w="1080" w:type="dxa"/>
          </w:tcPr>
          <w:p w14:paraId="44694913"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Presence</w:t>
            </w:r>
          </w:p>
        </w:tc>
        <w:tc>
          <w:tcPr>
            <w:tcW w:w="1080" w:type="dxa"/>
          </w:tcPr>
          <w:p w14:paraId="1625259D"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w:t>
            </w:r>
          </w:p>
        </w:tc>
        <w:tc>
          <w:tcPr>
            <w:tcW w:w="1512" w:type="dxa"/>
          </w:tcPr>
          <w:p w14:paraId="2A20A4FE"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 type and reference</w:t>
            </w:r>
          </w:p>
        </w:tc>
        <w:tc>
          <w:tcPr>
            <w:tcW w:w="1728" w:type="dxa"/>
          </w:tcPr>
          <w:p w14:paraId="41667D83"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Semantics description</w:t>
            </w:r>
          </w:p>
        </w:tc>
        <w:tc>
          <w:tcPr>
            <w:tcW w:w="1080" w:type="dxa"/>
          </w:tcPr>
          <w:p w14:paraId="13E9F13F"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Criticality</w:t>
            </w:r>
          </w:p>
        </w:tc>
        <w:tc>
          <w:tcPr>
            <w:tcW w:w="1080" w:type="dxa"/>
          </w:tcPr>
          <w:p w14:paraId="10D8AB85"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Assigned Criticality</w:t>
            </w:r>
          </w:p>
        </w:tc>
      </w:tr>
      <w:tr w:rsidR="005A2B71" w:rsidRPr="005A2B71" w14:paraId="04A3B160" w14:textId="77777777" w:rsidTr="00B74553">
        <w:tc>
          <w:tcPr>
            <w:tcW w:w="2161" w:type="dxa"/>
          </w:tcPr>
          <w:p w14:paraId="16D8346D"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Message Type</w:t>
            </w:r>
          </w:p>
        </w:tc>
        <w:tc>
          <w:tcPr>
            <w:tcW w:w="1080" w:type="dxa"/>
          </w:tcPr>
          <w:p w14:paraId="7F5FEA99"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1DB7E7D8"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346117A"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w:t>
            </w:r>
          </w:p>
        </w:tc>
        <w:tc>
          <w:tcPr>
            <w:tcW w:w="1728" w:type="dxa"/>
          </w:tcPr>
          <w:p w14:paraId="22193E27"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D7226EC"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5F4C13E2"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ignore</w:t>
            </w:r>
          </w:p>
        </w:tc>
      </w:tr>
      <w:tr w:rsidR="005A2B71" w:rsidRPr="005A2B71" w14:paraId="411AE468" w14:textId="77777777" w:rsidTr="00B74553">
        <w:tc>
          <w:tcPr>
            <w:tcW w:w="2161" w:type="dxa"/>
          </w:tcPr>
          <w:p w14:paraId="16D87569"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roofErr w:type="spellStart"/>
            <w:r w:rsidRPr="005A2B71">
              <w:rPr>
                <w:rFonts w:ascii="Arial" w:eastAsia="Malgun Gothic" w:hAnsi="Arial"/>
                <w:sz w:val="18"/>
                <w:lang w:eastAsia="ko-KR"/>
              </w:rPr>
              <w:t>NRPPa</w:t>
            </w:r>
            <w:proofErr w:type="spellEnd"/>
            <w:r w:rsidRPr="005A2B71">
              <w:rPr>
                <w:rFonts w:ascii="Arial" w:eastAsia="Malgun Gothic" w:hAnsi="Arial"/>
                <w:sz w:val="18"/>
                <w:lang w:eastAsia="ko-KR"/>
              </w:rPr>
              <w:t xml:space="preserve"> Transaction ID</w:t>
            </w:r>
          </w:p>
        </w:tc>
        <w:tc>
          <w:tcPr>
            <w:tcW w:w="1080" w:type="dxa"/>
          </w:tcPr>
          <w:p w14:paraId="091D0634"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3983B030"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0C0AFD3A"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9.2.4</w:t>
            </w:r>
          </w:p>
        </w:tc>
        <w:tc>
          <w:tcPr>
            <w:tcW w:w="1728" w:type="dxa"/>
          </w:tcPr>
          <w:p w14:paraId="1CA1611B"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61703C6"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6BF8C142"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A2B71" w:rsidRPr="005A2B71" w14:paraId="63BA4CE9" w14:textId="77777777" w:rsidTr="00B74553">
        <w:tc>
          <w:tcPr>
            <w:tcW w:w="2161" w:type="dxa"/>
          </w:tcPr>
          <w:p w14:paraId="3FB9451F"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LMF Measurement ID</w:t>
            </w:r>
          </w:p>
        </w:tc>
        <w:tc>
          <w:tcPr>
            <w:tcW w:w="1080" w:type="dxa"/>
          </w:tcPr>
          <w:p w14:paraId="419D79D9"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51584D87"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3A309C3"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60BA4FE2"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6978D55"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5F15D5DC"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5A2B71" w:rsidRPr="005A2B71" w14:paraId="4CEF2B80" w14:textId="77777777" w:rsidTr="00B74553">
        <w:tc>
          <w:tcPr>
            <w:tcW w:w="2161" w:type="dxa"/>
          </w:tcPr>
          <w:p w14:paraId="7D256760"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RAN Measurement ID</w:t>
            </w:r>
          </w:p>
        </w:tc>
        <w:tc>
          <w:tcPr>
            <w:tcW w:w="1080" w:type="dxa"/>
          </w:tcPr>
          <w:p w14:paraId="1EFBBAD3"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3A3AE853"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00EF906C"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018431AA"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772039A"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7C00FCCC"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5A2B71" w:rsidRPr="005A2B71" w14:paraId="56BDFE14" w14:textId="77777777" w:rsidTr="00B74553">
        <w:tc>
          <w:tcPr>
            <w:tcW w:w="2161" w:type="dxa"/>
          </w:tcPr>
          <w:p w14:paraId="0E649E0D"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
                <w:sz w:val="18"/>
                <w:lang w:eastAsia="ko-KR"/>
              </w:rPr>
            </w:pPr>
            <w:r w:rsidRPr="005A2B71">
              <w:rPr>
                <w:rFonts w:ascii="Arial" w:eastAsia="Malgun Gothic" w:hAnsi="Arial"/>
                <w:b/>
                <w:sz w:val="18"/>
                <w:lang w:eastAsia="ko-KR"/>
              </w:rPr>
              <w:t xml:space="preserve">TRP </w:t>
            </w:r>
            <w:r w:rsidRPr="005A2B71">
              <w:rPr>
                <w:rFonts w:ascii="Arial" w:eastAsia="Malgun Gothic" w:hAnsi="Arial"/>
                <w:b/>
                <w:sz w:val="18"/>
                <w:lang w:val="en-US" w:eastAsia="ko-KR"/>
              </w:rPr>
              <w:t xml:space="preserve">Measurement Response </w:t>
            </w:r>
            <w:r w:rsidRPr="005A2B71">
              <w:rPr>
                <w:rFonts w:ascii="Arial" w:eastAsia="Malgun Gothic" w:hAnsi="Arial"/>
                <w:b/>
                <w:sz w:val="18"/>
                <w:lang w:eastAsia="ko-KR"/>
              </w:rPr>
              <w:t>List</w:t>
            </w:r>
          </w:p>
        </w:tc>
        <w:tc>
          <w:tcPr>
            <w:tcW w:w="1080" w:type="dxa"/>
          </w:tcPr>
          <w:p w14:paraId="45101650"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534E0BE"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w:t>
            </w:r>
          </w:p>
        </w:tc>
        <w:tc>
          <w:tcPr>
            <w:tcW w:w="1512" w:type="dxa"/>
          </w:tcPr>
          <w:p w14:paraId="289E9F28"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684C9BF8"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E085C26"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01C3FC98"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5A2B71" w:rsidRPr="005A2B71" w14:paraId="5B3C5F09" w14:textId="77777777" w:rsidTr="00B74553">
        <w:tc>
          <w:tcPr>
            <w:tcW w:w="2161" w:type="dxa"/>
          </w:tcPr>
          <w:p w14:paraId="51C91B36" w14:textId="77777777" w:rsidR="005A2B71" w:rsidRPr="005A2B71" w:rsidRDefault="005A2B71" w:rsidP="005A2B71">
            <w:pPr>
              <w:widowControl w:val="0"/>
              <w:overflowPunct w:val="0"/>
              <w:autoSpaceDE w:val="0"/>
              <w:autoSpaceDN w:val="0"/>
              <w:adjustRightInd w:val="0"/>
              <w:spacing w:after="0"/>
              <w:ind w:left="142"/>
              <w:textAlignment w:val="baseline"/>
              <w:rPr>
                <w:rFonts w:ascii="Arial" w:eastAsia="Malgun Gothic" w:hAnsi="Arial"/>
                <w:b/>
                <w:bCs/>
                <w:sz w:val="18"/>
                <w:lang w:eastAsia="ko-KR"/>
              </w:rPr>
            </w:pPr>
            <w:r w:rsidRPr="005A2B71">
              <w:rPr>
                <w:rFonts w:ascii="Arial" w:eastAsia="Malgun Gothic" w:hAnsi="Arial"/>
                <w:b/>
                <w:bCs/>
                <w:sz w:val="18"/>
                <w:lang w:eastAsia="ko-KR"/>
              </w:rPr>
              <w:t xml:space="preserve">&gt;TRP </w:t>
            </w:r>
            <w:r w:rsidRPr="005A2B71">
              <w:rPr>
                <w:rFonts w:ascii="Arial" w:eastAsia="Malgun Gothic" w:hAnsi="Arial"/>
                <w:b/>
                <w:bCs/>
                <w:sz w:val="18"/>
                <w:lang w:val="en-US" w:eastAsia="ko-KR"/>
              </w:rPr>
              <w:t xml:space="preserve">Measurement Response </w:t>
            </w:r>
            <w:r w:rsidRPr="005A2B71">
              <w:rPr>
                <w:rFonts w:ascii="Arial" w:eastAsia="Malgun Gothic" w:hAnsi="Arial"/>
                <w:b/>
                <w:bCs/>
                <w:sz w:val="18"/>
                <w:lang w:eastAsia="ko-KR"/>
              </w:rPr>
              <w:t>Item</w:t>
            </w:r>
          </w:p>
        </w:tc>
        <w:tc>
          <w:tcPr>
            <w:tcW w:w="1080" w:type="dxa"/>
          </w:tcPr>
          <w:p w14:paraId="2B25BE36"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highlight w:val="yellow"/>
                <w:lang w:eastAsia="ko-KR"/>
              </w:rPr>
            </w:pPr>
          </w:p>
        </w:tc>
        <w:tc>
          <w:tcPr>
            <w:tcW w:w="1080" w:type="dxa"/>
          </w:tcPr>
          <w:p w14:paraId="61FEDE0E"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roofErr w:type="gramStart"/>
            <w:r w:rsidRPr="005A2B71">
              <w:rPr>
                <w:rFonts w:ascii="Arial" w:eastAsia="Malgun Gothic" w:hAnsi="Arial"/>
                <w:i/>
                <w:iCs/>
                <w:sz w:val="18"/>
                <w:lang w:eastAsia="ko-KR"/>
              </w:rPr>
              <w:t>1..&lt;</w:t>
            </w:r>
            <w:proofErr w:type="spellStart"/>
            <w:proofErr w:type="gramEnd"/>
            <w:r w:rsidRPr="005A2B71">
              <w:rPr>
                <w:rFonts w:ascii="Arial" w:eastAsia="Malgun Gothic" w:hAnsi="Arial"/>
                <w:i/>
                <w:iCs/>
                <w:sz w:val="18"/>
                <w:lang w:eastAsia="ko-KR"/>
              </w:rPr>
              <w:t>maxnoof</w:t>
            </w:r>
            <w:r w:rsidRPr="005A2B71">
              <w:rPr>
                <w:rFonts w:ascii="Arial" w:eastAsia="Malgun Gothic" w:hAnsi="Arial"/>
                <w:i/>
                <w:iCs/>
                <w:sz w:val="18"/>
                <w:lang w:val="en-US" w:eastAsia="ko-KR"/>
              </w:rPr>
              <w:t>Meas</w:t>
            </w:r>
            <w:proofErr w:type="spellEnd"/>
            <w:r w:rsidRPr="005A2B71">
              <w:rPr>
                <w:rFonts w:ascii="Arial" w:eastAsia="Malgun Gothic" w:hAnsi="Arial"/>
                <w:i/>
                <w:iCs/>
                <w:sz w:val="18"/>
                <w:lang w:eastAsia="ko-KR"/>
              </w:rPr>
              <w:t>TRPs&gt;</w:t>
            </w:r>
          </w:p>
        </w:tc>
        <w:tc>
          <w:tcPr>
            <w:tcW w:w="1512" w:type="dxa"/>
          </w:tcPr>
          <w:p w14:paraId="0999A105"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728" w:type="dxa"/>
          </w:tcPr>
          <w:p w14:paraId="65C2FFCD"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4DC4427"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112F3622"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A2B71" w:rsidRPr="005A2B71" w14:paraId="0AC6EFDE" w14:textId="77777777" w:rsidTr="00B74553">
        <w:tc>
          <w:tcPr>
            <w:tcW w:w="2161" w:type="dxa"/>
          </w:tcPr>
          <w:p w14:paraId="3616CE50" w14:textId="77777777" w:rsidR="005A2B71" w:rsidRPr="005A2B71" w:rsidRDefault="005A2B71" w:rsidP="005A2B71">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val="en-US" w:eastAsia="ko-KR"/>
              </w:rPr>
              <w:t>&gt;&gt;</w:t>
            </w:r>
            <w:r w:rsidRPr="005A2B71">
              <w:rPr>
                <w:rFonts w:ascii="Arial" w:eastAsia="Malgun Gothic" w:hAnsi="Arial" w:cs="Arial"/>
                <w:sz w:val="18"/>
                <w:szCs w:val="18"/>
                <w:lang w:eastAsia="ko-KR"/>
              </w:rPr>
              <w:t>TRP ID</w:t>
            </w:r>
          </w:p>
        </w:tc>
        <w:tc>
          <w:tcPr>
            <w:tcW w:w="1080" w:type="dxa"/>
          </w:tcPr>
          <w:p w14:paraId="23F59813"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highlight w:val="yellow"/>
                <w:lang w:eastAsia="ko-KR"/>
              </w:rPr>
            </w:pPr>
            <w:r w:rsidRPr="005A2B71">
              <w:rPr>
                <w:rFonts w:ascii="Arial" w:eastAsia="Malgun Gothic" w:hAnsi="Arial"/>
                <w:bCs/>
                <w:sz w:val="18"/>
                <w:lang w:eastAsia="ko-KR"/>
              </w:rPr>
              <w:t>M</w:t>
            </w:r>
          </w:p>
        </w:tc>
        <w:tc>
          <w:tcPr>
            <w:tcW w:w="1080" w:type="dxa"/>
          </w:tcPr>
          <w:p w14:paraId="1FD7CF8B"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541DBA4"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9.2.24</w:t>
            </w:r>
          </w:p>
        </w:tc>
        <w:tc>
          <w:tcPr>
            <w:tcW w:w="1728" w:type="dxa"/>
          </w:tcPr>
          <w:p w14:paraId="3A93FBBE"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A2D87B5"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1FBC02DF"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A2B71" w:rsidRPr="005A2B71" w14:paraId="137253D5" w14:textId="77777777" w:rsidTr="00B74553">
        <w:tc>
          <w:tcPr>
            <w:tcW w:w="2161" w:type="dxa"/>
          </w:tcPr>
          <w:p w14:paraId="0CECDCBC" w14:textId="77777777" w:rsidR="005A2B71" w:rsidRPr="005A2B71" w:rsidRDefault="005A2B71" w:rsidP="005A2B71">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eastAsia="ko-KR"/>
              </w:rPr>
              <w:t>&gt;&gt;TRP Measurement Result</w:t>
            </w:r>
          </w:p>
        </w:tc>
        <w:tc>
          <w:tcPr>
            <w:tcW w:w="1080" w:type="dxa"/>
          </w:tcPr>
          <w:p w14:paraId="75DCDDE7"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bCs/>
                <w:sz w:val="18"/>
                <w:lang w:eastAsia="ko-KR"/>
              </w:rPr>
              <w:t>M</w:t>
            </w:r>
          </w:p>
        </w:tc>
        <w:tc>
          <w:tcPr>
            <w:tcW w:w="1080" w:type="dxa"/>
          </w:tcPr>
          <w:p w14:paraId="3539DD4E"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07EBD2E1"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noProof/>
                <w:sz w:val="18"/>
                <w:lang w:eastAsia="ko-KR"/>
              </w:rPr>
            </w:pPr>
            <w:r w:rsidRPr="005A2B71">
              <w:rPr>
                <w:rFonts w:ascii="Arial" w:eastAsia="Malgun Gothic" w:hAnsi="Arial"/>
                <w:sz w:val="18"/>
                <w:lang w:eastAsia="ko-KR"/>
              </w:rPr>
              <w:t>9.2.37</w:t>
            </w:r>
          </w:p>
        </w:tc>
        <w:tc>
          <w:tcPr>
            <w:tcW w:w="1728" w:type="dxa"/>
          </w:tcPr>
          <w:p w14:paraId="7D05B789"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F5EECA4"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57A942BE"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A2B71" w:rsidRPr="005A2B71" w14:paraId="16363095" w14:textId="77777777" w:rsidTr="00B74553">
        <w:tc>
          <w:tcPr>
            <w:tcW w:w="2161" w:type="dxa"/>
          </w:tcPr>
          <w:p w14:paraId="2406DFEF" w14:textId="77777777" w:rsidR="005A2B71" w:rsidRPr="005A2B71" w:rsidRDefault="005A2B71" w:rsidP="005A2B71">
            <w:pPr>
              <w:widowControl w:val="0"/>
              <w:overflowPunct w:val="0"/>
              <w:autoSpaceDE w:val="0"/>
              <w:autoSpaceDN w:val="0"/>
              <w:adjustRightInd w:val="0"/>
              <w:spacing w:after="0"/>
              <w:ind w:left="283"/>
              <w:textAlignment w:val="baseline"/>
              <w:rPr>
                <w:rFonts w:ascii="Arial" w:eastAsia="Malgun Gothic" w:hAnsi="Arial" w:cs="Arial"/>
                <w:sz w:val="18"/>
                <w:szCs w:val="18"/>
                <w:lang w:eastAsia="ko-KR"/>
              </w:rPr>
            </w:pPr>
            <w:r w:rsidRPr="005A2B71">
              <w:rPr>
                <w:rFonts w:ascii="Arial" w:eastAsia="Malgun Gothic" w:hAnsi="Arial"/>
                <w:sz w:val="18"/>
                <w:lang w:eastAsia="zh-CN"/>
              </w:rPr>
              <w:t>&gt;&gt;Cell ID</w:t>
            </w:r>
          </w:p>
        </w:tc>
        <w:tc>
          <w:tcPr>
            <w:tcW w:w="1080" w:type="dxa"/>
          </w:tcPr>
          <w:p w14:paraId="36C9873A"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hint="eastAsia"/>
                <w:bCs/>
                <w:sz w:val="18"/>
                <w:lang w:eastAsia="zh-CN"/>
              </w:rPr>
              <w:t>O</w:t>
            </w:r>
          </w:p>
        </w:tc>
        <w:tc>
          <w:tcPr>
            <w:tcW w:w="1080" w:type="dxa"/>
          </w:tcPr>
          <w:p w14:paraId="6C5586C5"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28203771"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 CGI</w:t>
            </w:r>
          </w:p>
          <w:p w14:paraId="76FBB7E6"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hint="eastAsia"/>
                <w:sz w:val="18"/>
                <w:lang w:eastAsia="ko-KR"/>
              </w:rPr>
              <w:t>9.2.9</w:t>
            </w:r>
          </w:p>
        </w:tc>
        <w:tc>
          <w:tcPr>
            <w:tcW w:w="1728" w:type="dxa"/>
          </w:tcPr>
          <w:p w14:paraId="31CAE831"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The Cell ID of the TRP identified by the </w:t>
            </w:r>
            <w:r w:rsidRPr="005A2B71">
              <w:rPr>
                <w:rFonts w:ascii="Arial" w:eastAsia="Malgun Gothic" w:hAnsi="Arial"/>
                <w:i/>
                <w:sz w:val="18"/>
                <w:lang w:eastAsia="ko-KR"/>
              </w:rPr>
              <w:t xml:space="preserve">TRP ID </w:t>
            </w:r>
            <w:r w:rsidRPr="005A2B71">
              <w:rPr>
                <w:rFonts w:ascii="Arial" w:eastAsia="Malgun Gothic" w:hAnsi="Arial"/>
                <w:sz w:val="18"/>
                <w:lang w:eastAsia="ko-KR"/>
              </w:rPr>
              <w:t>IE.</w:t>
            </w:r>
          </w:p>
        </w:tc>
        <w:tc>
          <w:tcPr>
            <w:tcW w:w="1080" w:type="dxa"/>
          </w:tcPr>
          <w:p w14:paraId="503A8088"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Y</w:t>
            </w:r>
            <w:r w:rsidRPr="005A2B71">
              <w:rPr>
                <w:rFonts w:ascii="Arial" w:eastAsia="Malgun Gothic" w:hAnsi="Arial"/>
                <w:sz w:val="18"/>
                <w:lang w:eastAsia="zh-CN"/>
              </w:rPr>
              <w:t>ES</w:t>
            </w:r>
          </w:p>
        </w:tc>
        <w:tc>
          <w:tcPr>
            <w:tcW w:w="1080" w:type="dxa"/>
          </w:tcPr>
          <w:p w14:paraId="6F61CE59"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i</w:t>
            </w:r>
            <w:r w:rsidRPr="005A2B71">
              <w:rPr>
                <w:rFonts w:ascii="Arial" w:eastAsia="Malgun Gothic" w:hAnsi="Arial"/>
                <w:sz w:val="18"/>
                <w:lang w:eastAsia="zh-CN"/>
              </w:rPr>
              <w:t>gnore</w:t>
            </w:r>
          </w:p>
        </w:tc>
      </w:tr>
      <w:tr w:rsidR="004F0E61" w:rsidRPr="005A2B71" w14:paraId="22F9C82A" w14:textId="77777777" w:rsidTr="00B74553">
        <w:trPr>
          <w:ins w:id="431" w:author="Ericsson" w:date="2025-05-06T23:35:00Z"/>
        </w:trPr>
        <w:tc>
          <w:tcPr>
            <w:tcW w:w="2161" w:type="dxa"/>
          </w:tcPr>
          <w:p w14:paraId="5CD608A8" w14:textId="66ED2785" w:rsidR="004F0E61" w:rsidRPr="005A2B71" w:rsidRDefault="004F0E61" w:rsidP="00310E0F">
            <w:pPr>
              <w:widowControl w:val="0"/>
              <w:overflowPunct w:val="0"/>
              <w:autoSpaceDE w:val="0"/>
              <w:autoSpaceDN w:val="0"/>
              <w:adjustRightInd w:val="0"/>
              <w:spacing w:after="0"/>
              <w:textAlignment w:val="baseline"/>
              <w:rPr>
                <w:ins w:id="432" w:author="Ericsson" w:date="2025-05-06T23:35:00Z"/>
                <w:rFonts w:ascii="Arial" w:eastAsia="Malgun Gothic" w:hAnsi="Arial"/>
                <w:sz w:val="18"/>
                <w:lang w:eastAsia="zh-CN"/>
              </w:rPr>
            </w:pPr>
            <w:bookmarkStart w:id="433" w:name="_Hlk197467641"/>
            <w:ins w:id="434" w:author="Ericsson" w:date="2025-05-06T23:35:00Z">
              <w:r w:rsidRPr="004F0E61">
                <w:rPr>
                  <w:rFonts w:ascii="Arial" w:eastAsia="Malgun Gothic" w:hAnsi="Arial"/>
                  <w:sz w:val="18"/>
                  <w:lang w:eastAsia="zh-CN"/>
                </w:rPr>
                <w:t>Positioning Data Collection Needed</w:t>
              </w:r>
              <w:bookmarkEnd w:id="433"/>
            </w:ins>
          </w:p>
        </w:tc>
        <w:tc>
          <w:tcPr>
            <w:tcW w:w="1080" w:type="dxa"/>
          </w:tcPr>
          <w:p w14:paraId="1A16ED00" w14:textId="331200F1" w:rsidR="004F0E61" w:rsidRPr="005A2B71" w:rsidRDefault="004F0E61" w:rsidP="004F0E61">
            <w:pPr>
              <w:widowControl w:val="0"/>
              <w:overflowPunct w:val="0"/>
              <w:autoSpaceDE w:val="0"/>
              <w:autoSpaceDN w:val="0"/>
              <w:adjustRightInd w:val="0"/>
              <w:spacing w:after="0"/>
              <w:textAlignment w:val="baseline"/>
              <w:rPr>
                <w:ins w:id="435" w:author="Ericsson" w:date="2025-05-06T23:35:00Z"/>
                <w:rFonts w:ascii="Arial" w:eastAsia="Malgun Gothic" w:hAnsi="Arial"/>
                <w:bCs/>
                <w:sz w:val="18"/>
                <w:lang w:eastAsia="zh-CN"/>
              </w:rPr>
            </w:pPr>
            <w:ins w:id="436" w:author="Ericsson" w:date="2025-05-06T23:35:00Z">
              <w:r>
                <w:rPr>
                  <w:rFonts w:ascii="Arial" w:eastAsia="Malgun Gothic" w:hAnsi="Arial"/>
                  <w:bCs/>
                  <w:sz w:val="18"/>
                  <w:lang w:eastAsia="zh-CN"/>
                </w:rPr>
                <w:t>O</w:t>
              </w:r>
            </w:ins>
          </w:p>
        </w:tc>
        <w:tc>
          <w:tcPr>
            <w:tcW w:w="1080" w:type="dxa"/>
          </w:tcPr>
          <w:p w14:paraId="7C8ED5EA" w14:textId="77777777" w:rsidR="004F0E61" w:rsidRPr="005A2B71" w:rsidRDefault="004F0E61" w:rsidP="004F0E61">
            <w:pPr>
              <w:widowControl w:val="0"/>
              <w:overflowPunct w:val="0"/>
              <w:autoSpaceDE w:val="0"/>
              <w:autoSpaceDN w:val="0"/>
              <w:adjustRightInd w:val="0"/>
              <w:spacing w:after="0"/>
              <w:textAlignment w:val="baseline"/>
              <w:rPr>
                <w:ins w:id="437" w:author="Ericsson" w:date="2025-05-06T23:35:00Z"/>
                <w:rFonts w:ascii="Arial" w:eastAsia="Malgun Gothic" w:hAnsi="Arial"/>
                <w:sz w:val="18"/>
                <w:lang w:eastAsia="ko-KR"/>
              </w:rPr>
            </w:pPr>
          </w:p>
        </w:tc>
        <w:tc>
          <w:tcPr>
            <w:tcW w:w="1512" w:type="dxa"/>
          </w:tcPr>
          <w:p w14:paraId="0EB165B3" w14:textId="54BAFF68" w:rsidR="004F0E61" w:rsidRPr="005A2B71" w:rsidRDefault="004F0E61" w:rsidP="004F0E61">
            <w:pPr>
              <w:widowControl w:val="0"/>
              <w:overflowPunct w:val="0"/>
              <w:autoSpaceDE w:val="0"/>
              <w:autoSpaceDN w:val="0"/>
              <w:adjustRightInd w:val="0"/>
              <w:spacing w:after="0"/>
              <w:textAlignment w:val="baseline"/>
              <w:rPr>
                <w:ins w:id="438" w:author="Ericsson" w:date="2025-05-06T23:35:00Z"/>
                <w:rFonts w:ascii="Arial" w:eastAsia="Malgun Gothic" w:hAnsi="Arial"/>
                <w:sz w:val="18"/>
                <w:lang w:eastAsia="ko-KR"/>
              </w:rPr>
            </w:pPr>
            <w:ins w:id="439" w:author="Ericsson" w:date="2025-05-06T23:35:00Z">
              <w:r>
                <w:rPr>
                  <w:rFonts w:ascii="Arial" w:eastAsia="Malgun Gothic" w:hAnsi="Arial"/>
                  <w:sz w:val="18"/>
                  <w:lang w:eastAsia="ko-KR"/>
                </w:rPr>
                <w:t>9.</w:t>
              </w:r>
              <w:proofErr w:type="gramStart"/>
              <w:r>
                <w:rPr>
                  <w:rFonts w:ascii="Arial" w:eastAsia="Malgun Gothic" w:hAnsi="Arial"/>
                  <w:sz w:val="18"/>
                  <w:lang w:eastAsia="ko-KR"/>
                </w:rPr>
                <w:t>2.Z</w:t>
              </w:r>
              <w:proofErr w:type="gramEnd"/>
            </w:ins>
          </w:p>
        </w:tc>
        <w:tc>
          <w:tcPr>
            <w:tcW w:w="1728" w:type="dxa"/>
          </w:tcPr>
          <w:p w14:paraId="469748E3" w14:textId="77777777" w:rsidR="004F0E61" w:rsidRPr="005A2B71" w:rsidRDefault="004F0E61" w:rsidP="004F0E61">
            <w:pPr>
              <w:widowControl w:val="0"/>
              <w:overflowPunct w:val="0"/>
              <w:autoSpaceDE w:val="0"/>
              <w:autoSpaceDN w:val="0"/>
              <w:adjustRightInd w:val="0"/>
              <w:spacing w:after="0"/>
              <w:textAlignment w:val="baseline"/>
              <w:rPr>
                <w:ins w:id="440" w:author="Ericsson" w:date="2025-05-06T23:35:00Z"/>
                <w:rFonts w:ascii="Arial" w:eastAsia="Malgun Gothic" w:hAnsi="Arial"/>
                <w:sz w:val="18"/>
                <w:lang w:eastAsia="ko-KR"/>
              </w:rPr>
            </w:pPr>
          </w:p>
        </w:tc>
        <w:tc>
          <w:tcPr>
            <w:tcW w:w="1080" w:type="dxa"/>
          </w:tcPr>
          <w:p w14:paraId="34D40388" w14:textId="24E51B2A" w:rsidR="004F0E61" w:rsidRPr="005A2B71" w:rsidRDefault="004F0E61" w:rsidP="004F0E61">
            <w:pPr>
              <w:widowControl w:val="0"/>
              <w:overflowPunct w:val="0"/>
              <w:autoSpaceDE w:val="0"/>
              <w:autoSpaceDN w:val="0"/>
              <w:adjustRightInd w:val="0"/>
              <w:spacing w:after="0"/>
              <w:jc w:val="center"/>
              <w:textAlignment w:val="baseline"/>
              <w:rPr>
                <w:ins w:id="441" w:author="Ericsson" w:date="2025-05-06T23:35:00Z"/>
                <w:rFonts w:ascii="Arial" w:eastAsia="Malgun Gothic" w:hAnsi="Arial"/>
                <w:sz w:val="18"/>
                <w:lang w:eastAsia="zh-CN"/>
              </w:rPr>
            </w:pPr>
            <w:ins w:id="442" w:author="Ericsson" w:date="2025-05-06T23:35:00Z">
              <w:r w:rsidRPr="005A2B71">
                <w:rPr>
                  <w:rFonts w:ascii="Arial" w:eastAsia="Malgun Gothic" w:hAnsi="Arial" w:hint="eastAsia"/>
                  <w:sz w:val="18"/>
                  <w:lang w:eastAsia="zh-CN"/>
                </w:rPr>
                <w:t>Y</w:t>
              </w:r>
              <w:r w:rsidRPr="005A2B71">
                <w:rPr>
                  <w:rFonts w:ascii="Arial" w:eastAsia="Malgun Gothic" w:hAnsi="Arial"/>
                  <w:sz w:val="18"/>
                  <w:lang w:eastAsia="zh-CN"/>
                </w:rPr>
                <w:t>ES</w:t>
              </w:r>
            </w:ins>
          </w:p>
        </w:tc>
        <w:tc>
          <w:tcPr>
            <w:tcW w:w="1080" w:type="dxa"/>
          </w:tcPr>
          <w:p w14:paraId="449854CB" w14:textId="044FE0B2" w:rsidR="004F0E61" w:rsidRPr="005A2B71" w:rsidRDefault="004F0E61" w:rsidP="004F0E61">
            <w:pPr>
              <w:widowControl w:val="0"/>
              <w:overflowPunct w:val="0"/>
              <w:autoSpaceDE w:val="0"/>
              <w:autoSpaceDN w:val="0"/>
              <w:adjustRightInd w:val="0"/>
              <w:spacing w:after="0"/>
              <w:jc w:val="center"/>
              <w:textAlignment w:val="baseline"/>
              <w:rPr>
                <w:ins w:id="443" w:author="Ericsson" w:date="2025-05-06T23:35:00Z"/>
                <w:rFonts w:ascii="Arial" w:eastAsia="Malgun Gothic" w:hAnsi="Arial"/>
                <w:sz w:val="18"/>
                <w:lang w:eastAsia="zh-CN"/>
              </w:rPr>
            </w:pPr>
            <w:ins w:id="444" w:author="Ericsson" w:date="2025-05-06T23:35:00Z">
              <w:r w:rsidRPr="005A2B71">
                <w:rPr>
                  <w:rFonts w:ascii="Arial" w:eastAsia="Malgun Gothic" w:hAnsi="Arial" w:hint="eastAsia"/>
                  <w:sz w:val="18"/>
                  <w:lang w:eastAsia="zh-CN"/>
                </w:rPr>
                <w:t>i</w:t>
              </w:r>
              <w:r w:rsidRPr="005A2B71">
                <w:rPr>
                  <w:rFonts w:ascii="Arial" w:eastAsia="Malgun Gothic" w:hAnsi="Arial"/>
                  <w:sz w:val="18"/>
                  <w:lang w:eastAsia="zh-CN"/>
                </w:rPr>
                <w:t>gnore</w:t>
              </w:r>
            </w:ins>
          </w:p>
        </w:tc>
      </w:tr>
    </w:tbl>
    <w:p w14:paraId="37F28E89" w14:textId="77777777" w:rsidR="005A2B71" w:rsidRPr="005A2B71" w:rsidRDefault="005A2B71" w:rsidP="005A2B71">
      <w:pPr>
        <w:widowControl w:val="0"/>
        <w:overflowPunct w:val="0"/>
        <w:autoSpaceDE w:val="0"/>
        <w:autoSpaceDN w:val="0"/>
        <w:adjustRightInd w:val="0"/>
        <w:textAlignment w:val="baseline"/>
        <w:rPr>
          <w:rFonts w:eastAsia="Malgun Gothic"/>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5A2B71" w:rsidRPr="005A2B71" w14:paraId="255387C0" w14:textId="77777777" w:rsidTr="00B74553">
        <w:tc>
          <w:tcPr>
            <w:tcW w:w="3687" w:type="dxa"/>
            <w:tcBorders>
              <w:top w:val="single" w:sz="4" w:space="0" w:color="auto"/>
              <w:left w:val="single" w:sz="4" w:space="0" w:color="auto"/>
              <w:bottom w:val="single" w:sz="4" w:space="0" w:color="auto"/>
              <w:right w:val="single" w:sz="4" w:space="0" w:color="auto"/>
            </w:tcBorders>
            <w:hideMark/>
          </w:tcPr>
          <w:p w14:paraId="6F52DF67"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noProof/>
                <w:sz w:val="18"/>
                <w:lang w:val="x-none" w:eastAsia="ko-KR"/>
              </w:rPr>
            </w:pPr>
            <w:r w:rsidRPr="005A2B71">
              <w:rPr>
                <w:rFonts w:ascii="Arial" w:eastAsia="Malgun Gothic"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5951771D"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noProof/>
                <w:sz w:val="18"/>
                <w:lang w:eastAsia="ko-KR"/>
              </w:rPr>
            </w:pPr>
            <w:r w:rsidRPr="005A2B71">
              <w:rPr>
                <w:rFonts w:ascii="Arial" w:eastAsia="Malgun Gothic" w:hAnsi="Arial"/>
                <w:b/>
                <w:noProof/>
                <w:sz w:val="18"/>
                <w:lang w:eastAsia="ko-KR"/>
              </w:rPr>
              <w:t>Explanation</w:t>
            </w:r>
          </w:p>
        </w:tc>
      </w:tr>
      <w:tr w:rsidR="005A2B71" w:rsidRPr="005A2B71" w14:paraId="6D4FA5D9" w14:textId="77777777" w:rsidTr="00B74553">
        <w:tc>
          <w:tcPr>
            <w:tcW w:w="3687" w:type="dxa"/>
            <w:tcBorders>
              <w:top w:val="single" w:sz="4" w:space="0" w:color="auto"/>
              <w:left w:val="single" w:sz="4" w:space="0" w:color="auto"/>
              <w:bottom w:val="single" w:sz="4" w:space="0" w:color="auto"/>
              <w:right w:val="single" w:sz="4" w:space="0" w:color="auto"/>
            </w:tcBorders>
            <w:hideMark/>
          </w:tcPr>
          <w:p w14:paraId="108BA007"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noProof/>
                <w:sz w:val="18"/>
                <w:lang w:eastAsia="zh-CN"/>
              </w:rPr>
            </w:pPr>
            <w:r w:rsidRPr="005A2B71">
              <w:rPr>
                <w:rFonts w:ascii="Arial" w:eastAsia="Malgun Gothic" w:hAnsi="Arial"/>
                <w:noProof/>
                <w:sz w:val="18"/>
                <w:lang w:eastAsia="zh-CN"/>
              </w:rPr>
              <w:t>maxnoof</w:t>
            </w:r>
            <w:r w:rsidRPr="005A2B71">
              <w:rPr>
                <w:rFonts w:ascii="Arial" w:eastAsia="Malgun Gothic" w:hAnsi="Arial"/>
                <w:noProof/>
                <w:sz w:val="18"/>
                <w:lang w:val="en-US" w:eastAsia="zh-CN"/>
              </w:rPr>
              <w:t>Meas</w:t>
            </w:r>
            <w:r w:rsidRPr="005A2B71">
              <w:rPr>
                <w:rFonts w:ascii="Arial" w:eastAsia="Malgun Gothic"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5786E6C3"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noProof/>
                <w:sz w:val="18"/>
                <w:lang w:eastAsia="zh-CN"/>
              </w:rPr>
            </w:pPr>
            <w:r w:rsidRPr="005A2B71">
              <w:rPr>
                <w:rFonts w:ascii="Arial" w:eastAsia="Malgun Gothic" w:hAnsi="Arial"/>
                <w:noProof/>
                <w:sz w:val="18"/>
                <w:lang w:eastAsia="zh-CN"/>
              </w:rPr>
              <w:t xml:space="preserve">Maximum no. of TRPs that can be included within one message. Value is 64. </w:t>
            </w:r>
          </w:p>
        </w:tc>
      </w:tr>
    </w:tbl>
    <w:p w14:paraId="47E6D457" w14:textId="77777777" w:rsidR="002C4F10" w:rsidRPr="005A2B71" w:rsidRDefault="002C4F10" w:rsidP="002C4F10">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4C2A414E" w14:textId="3C01268D" w:rsidR="002C4F10" w:rsidRPr="002C4F10" w:rsidRDefault="002C4F10" w:rsidP="002C4F10">
      <w:pPr>
        <w:widowControl w:val="0"/>
        <w:overflowPunct w:val="0"/>
        <w:autoSpaceDE w:val="0"/>
        <w:autoSpaceDN w:val="0"/>
        <w:adjustRightInd w:val="0"/>
        <w:spacing w:before="120"/>
        <w:ind w:left="1134" w:hanging="1134"/>
        <w:textAlignment w:val="baseline"/>
        <w:outlineLvl w:val="2"/>
        <w:rPr>
          <w:rFonts w:ascii="Arial" w:eastAsiaTheme="minorEastAsia" w:hAnsi="Arial"/>
          <w:noProof/>
          <w:sz w:val="28"/>
          <w:lang w:eastAsia="ko-KR"/>
        </w:rPr>
      </w:pPr>
      <w:ins w:id="445" w:author="Ericsson" w:date="2024-09-29T22:08:00Z">
        <w:r w:rsidRPr="009312B2">
          <w:rPr>
            <w:rFonts w:ascii="Arial" w:eastAsiaTheme="minorEastAsia" w:hAnsi="Arial"/>
            <w:noProof/>
            <w:sz w:val="28"/>
            <w:lang w:eastAsia="ko-KR"/>
          </w:rPr>
          <w:t>9.1.</w:t>
        </w:r>
      </w:ins>
      <w:ins w:id="446" w:author="Ericsson" w:date="2024-09-29T22:09:00Z">
        <w:r>
          <w:rPr>
            <w:rFonts w:ascii="Arial" w:eastAsiaTheme="minorEastAsia" w:hAnsi="Arial"/>
            <w:noProof/>
            <w:sz w:val="28"/>
            <w:lang w:eastAsia="ko-KR"/>
          </w:rPr>
          <w:t>X</w:t>
        </w:r>
      </w:ins>
      <w:ins w:id="447" w:author="Ericsson" w:date="2024-09-29T22:08:00Z">
        <w:r w:rsidRPr="009312B2">
          <w:rPr>
            <w:rFonts w:ascii="Arial" w:eastAsiaTheme="minorEastAsia" w:hAnsi="Arial"/>
            <w:noProof/>
            <w:sz w:val="28"/>
            <w:lang w:eastAsia="ko-KR"/>
          </w:rPr>
          <w:tab/>
          <w:t xml:space="preserve">Messages for </w:t>
        </w:r>
      </w:ins>
      <w:ins w:id="448" w:author="Ericsson" w:date="2025-05-06T23:37:00Z">
        <w:r>
          <w:rPr>
            <w:rFonts w:ascii="Arial" w:eastAsiaTheme="minorEastAsia" w:hAnsi="Arial"/>
            <w:noProof/>
            <w:sz w:val="28"/>
            <w:lang w:eastAsia="ko-KR"/>
          </w:rPr>
          <w:t xml:space="preserve">Positioning </w:t>
        </w:r>
      </w:ins>
      <w:ins w:id="449" w:author="Ericsson" w:date="2024-09-29T22:09:00Z">
        <w:r w:rsidRPr="00F5585E">
          <w:rPr>
            <w:rFonts w:ascii="Arial" w:eastAsiaTheme="minorEastAsia" w:hAnsi="Arial"/>
            <w:noProof/>
            <w:sz w:val="28"/>
            <w:lang w:eastAsia="ko-KR"/>
          </w:rPr>
          <w:t xml:space="preserve">Data Collection </w:t>
        </w:r>
      </w:ins>
      <w:ins w:id="450" w:author="Ericsson" w:date="2025-05-06T23:38:00Z">
        <w:r w:rsidR="000D5F66">
          <w:rPr>
            <w:rFonts w:ascii="Arial" w:eastAsiaTheme="minorEastAsia" w:hAnsi="Arial"/>
            <w:noProof/>
            <w:sz w:val="28"/>
            <w:lang w:eastAsia="ko-KR"/>
          </w:rPr>
          <w:t xml:space="preserve">Transfer </w:t>
        </w:r>
      </w:ins>
      <w:ins w:id="451" w:author="Ericsson" w:date="2024-09-29T22:08:00Z">
        <w:r w:rsidRPr="009312B2">
          <w:rPr>
            <w:rFonts w:ascii="Arial" w:eastAsiaTheme="minorEastAsia" w:hAnsi="Arial"/>
            <w:noProof/>
            <w:sz w:val="28"/>
            <w:lang w:eastAsia="ko-KR"/>
          </w:rPr>
          <w:t>Procedures</w:t>
        </w:r>
      </w:ins>
    </w:p>
    <w:p w14:paraId="0F5296D6" w14:textId="3CFA2D14" w:rsidR="00156D28" w:rsidRPr="00156D28" w:rsidRDefault="00156D28" w:rsidP="00156D28">
      <w:pPr>
        <w:widowControl w:val="0"/>
        <w:overflowPunct w:val="0"/>
        <w:autoSpaceDE w:val="0"/>
        <w:autoSpaceDN w:val="0"/>
        <w:adjustRightInd w:val="0"/>
        <w:spacing w:before="120"/>
        <w:ind w:left="1418" w:hanging="1418"/>
        <w:textAlignment w:val="baseline"/>
        <w:outlineLvl w:val="3"/>
        <w:rPr>
          <w:ins w:id="452" w:author="Ericsson" w:date="2024-09-29T22:36:00Z"/>
          <w:rFonts w:ascii="Arial" w:eastAsia="Times New Roman" w:hAnsi="Arial"/>
          <w:noProof/>
          <w:sz w:val="24"/>
          <w:lang w:eastAsia="ko-KR"/>
        </w:rPr>
      </w:pPr>
      <w:ins w:id="453" w:author="Ericsson" w:date="2024-09-29T22:36:00Z">
        <w:r w:rsidRPr="00156D28">
          <w:rPr>
            <w:rFonts w:ascii="Arial" w:eastAsia="Times New Roman" w:hAnsi="Arial"/>
            <w:noProof/>
            <w:sz w:val="24"/>
            <w:lang w:eastAsia="ko-KR"/>
          </w:rPr>
          <w:t>9.1.X.</w:t>
        </w:r>
      </w:ins>
      <w:ins w:id="454" w:author="Ericsson" w:date="2025-05-06T23:41:00Z">
        <w:r w:rsidR="00621C07">
          <w:rPr>
            <w:rFonts w:ascii="Arial" w:eastAsia="Times New Roman" w:hAnsi="Arial"/>
            <w:noProof/>
            <w:sz w:val="24"/>
            <w:lang w:eastAsia="ko-KR"/>
          </w:rPr>
          <w:t>1</w:t>
        </w:r>
      </w:ins>
      <w:ins w:id="455" w:author="Ericsson" w:date="2024-09-29T22:36:00Z">
        <w:r w:rsidRPr="00156D28">
          <w:rPr>
            <w:rFonts w:ascii="Arial" w:eastAsia="Times New Roman" w:hAnsi="Arial"/>
            <w:noProof/>
            <w:sz w:val="24"/>
            <w:lang w:eastAsia="ko-KR"/>
          </w:rPr>
          <w:tab/>
        </w:r>
      </w:ins>
      <w:ins w:id="456" w:author="Ericsson" w:date="2025-05-06T23:38:00Z">
        <w:r w:rsidR="000D5F66">
          <w:rPr>
            <w:rFonts w:ascii="Arial" w:eastAsia="Times New Roman" w:hAnsi="Arial"/>
            <w:noProof/>
            <w:sz w:val="24"/>
            <w:lang w:eastAsia="ko-KR"/>
          </w:rPr>
          <w:t>POSITIONING D</w:t>
        </w:r>
      </w:ins>
      <w:ins w:id="457" w:author="Ericsson" w:date="2025-05-06T23:39:00Z">
        <w:r w:rsidR="000D5F66">
          <w:rPr>
            <w:rFonts w:ascii="Arial" w:eastAsia="Times New Roman" w:hAnsi="Arial"/>
            <w:noProof/>
            <w:sz w:val="24"/>
            <w:lang w:eastAsia="ko-KR"/>
          </w:rPr>
          <w:t>ATA</w:t>
        </w:r>
      </w:ins>
      <w:ins w:id="458" w:author="Ericsson" w:date="2024-09-29T22:36:00Z">
        <w:r w:rsidRPr="00156D28">
          <w:rPr>
            <w:rFonts w:ascii="Arial" w:eastAsia="Times New Roman" w:hAnsi="Arial"/>
            <w:noProof/>
            <w:sz w:val="24"/>
            <w:lang w:eastAsia="ko-KR"/>
          </w:rPr>
          <w:t xml:space="preserve"> COLLECTION </w:t>
        </w:r>
      </w:ins>
      <w:ins w:id="459" w:author="Ericsson" w:date="2025-05-06T23:39:00Z">
        <w:r w:rsidR="000D5F66">
          <w:rPr>
            <w:rFonts w:ascii="Arial" w:eastAsia="Times New Roman" w:hAnsi="Arial"/>
            <w:noProof/>
            <w:sz w:val="24"/>
            <w:lang w:eastAsia="ko-KR"/>
          </w:rPr>
          <w:t>REPORT</w:t>
        </w:r>
      </w:ins>
    </w:p>
    <w:p w14:paraId="6E71495C" w14:textId="77777777" w:rsidR="00156D28" w:rsidRPr="00156D28" w:rsidRDefault="00156D28" w:rsidP="00156D28">
      <w:pPr>
        <w:widowControl w:val="0"/>
        <w:overflowPunct w:val="0"/>
        <w:autoSpaceDE w:val="0"/>
        <w:autoSpaceDN w:val="0"/>
        <w:adjustRightInd w:val="0"/>
        <w:textAlignment w:val="baseline"/>
        <w:rPr>
          <w:ins w:id="460" w:author="Ericsson" w:date="2024-09-29T22:36:00Z"/>
          <w:rFonts w:eastAsia="Times New Roman"/>
          <w:noProof/>
          <w:lang w:eastAsia="ko-KR"/>
        </w:rPr>
      </w:pPr>
      <w:ins w:id="461" w:author="Ericsson" w:date="2024-09-29T22:36:00Z">
        <w:r w:rsidRPr="00156D28">
          <w:rPr>
            <w:rFonts w:eastAsia="Times New Roman"/>
            <w:noProof/>
            <w:lang w:eastAsia="ko-KR"/>
          </w:rPr>
          <w:t>This message is sent to report positioning information for data collection.</w:t>
        </w:r>
      </w:ins>
    </w:p>
    <w:p w14:paraId="0B18426A" w14:textId="77777777" w:rsidR="00156D28" w:rsidRPr="00156D28" w:rsidRDefault="00156D28" w:rsidP="00156D28">
      <w:pPr>
        <w:widowControl w:val="0"/>
        <w:overflowPunct w:val="0"/>
        <w:autoSpaceDE w:val="0"/>
        <w:autoSpaceDN w:val="0"/>
        <w:adjustRightInd w:val="0"/>
        <w:textAlignment w:val="baseline"/>
        <w:rPr>
          <w:ins w:id="462" w:author="Ericsson" w:date="2024-09-29T22:36:00Z"/>
          <w:rFonts w:eastAsia="Times New Roman"/>
          <w:noProof/>
          <w:lang w:eastAsia="ko-KR"/>
        </w:rPr>
      </w:pPr>
      <w:ins w:id="463" w:author="Ericsson" w:date="2024-09-29T22:36:00Z">
        <w:r w:rsidRPr="00156D28">
          <w:rPr>
            <w:rFonts w:eastAsia="Times New Roman"/>
            <w:noProof/>
            <w:lang w:eastAsia="ko-KR"/>
          </w:rPr>
          <w:t xml:space="preserve">Direction: LMF </w:t>
        </w:r>
        <w:r w:rsidRPr="00156D28">
          <w:rPr>
            <w:rFonts w:eastAsia="Times New Roman"/>
            <w:noProof/>
            <w:lang w:eastAsia="ko-KR"/>
          </w:rPr>
          <w:sym w:font="Symbol" w:char="F0AE"/>
        </w:r>
        <w:r w:rsidRPr="00156D28">
          <w:rPr>
            <w:rFonts w:eastAsia="Times New Roman"/>
            <w:noProof/>
            <w:lang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56D28" w:rsidRPr="00156D28" w14:paraId="1D2AA5D2" w14:textId="77777777" w:rsidTr="00B74553">
        <w:trPr>
          <w:ins w:id="464" w:author="Ericsson" w:date="2024-09-29T22:36:00Z"/>
        </w:trPr>
        <w:tc>
          <w:tcPr>
            <w:tcW w:w="2161" w:type="dxa"/>
          </w:tcPr>
          <w:p w14:paraId="3CB896E1" w14:textId="77777777" w:rsidR="00156D28" w:rsidRPr="00156D28" w:rsidRDefault="00156D28" w:rsidP="00156D28">
            <w:pPr>
              <w:keepNext/>
              <w:keepLines/>
              <w:overflowPunct w:val="0"/>
              <w:autoSpaceDE w:val="0"/>
              <w:autoSpaceDN w:val="0"/>
              <w:adjustRightInd w:val="0"/>
              <w:spacing w:after="0"/>
              <w:jc w:val="center"/>
              <w:textAlignment w:val="baseline"/>
              <w:rPr>
                <w:ins w:id="465" w:author="Ericsson" w:date="2024-09-29T22:36:00Z"/>
                <w:rFonts w:ascii="Arial" w:eastAsia="Times New Roman" w:hAnsi="Arial"/>
                <w:b/>
                <w:sz w:val="18"/>
                <w:lang w:eastAsia="ko-KR"/>
              </w:rPr>
            </w:pPr>
            <w:ins w:id="466" w:author="Ericsson" w:date="2024-09-29T22:36:00Z">
              <w:r w:rsidRPr="00156D28">
                <w:rPr>
                  <w:rFonts w:ascii="Arial" w:eastAsia="Times New Roman" w:hAnsi="Arial"/>
                  <w:b/>
                  <w:sz w:val="18"/>
                  <w:lang w:eastAsia="ko-KR"/>
                </w:rPr>
                <w:lastRenderedPageBreak/>
                <w:t>IE/Group Name</w:t>
              </w:r>
            </w:ins>
          </w:p>
        </w:tc>
        <w:tc>
          <w:tcPr>
            <w:tcW w:w="1080" w:type="dxa"/>
          </w:tcPr>
          <w:p w14:paraId="1080FC53" w14:textId="77777777" w:rsidR="00156D28" w:rsidRPr="00156D28" w:rsidRDefault="00156D28" w:rsidP="00156D28">
            <w:pPr>
              <w:keepNext/>
              <w:keepLines/>
              <w:overflowPunct w:val="0"/>
              <w:autoSpaceDE w:val="0"/>
              <w:autoSpaceDN w:val="0"/>
              <w:adjustRightInd w:val="0"/>
              <w:spacing w:after="0"/>
              <w:jc w:val="center"/>
              <w:textAlignment w:val="baseline"/>
              <w:rPr>
                <w:ins w:id="467" w:author="Ericsson" w:date="2024-09-29T22:36:00Z"/>
                <w:rFonts w:ascii="Arial" w:eastAsia="Times New Roman" w:hAnsi="Arial"/>
                <w:b/>
                <w:sz w:val="18"/>
                <w:lang w:eastAsia="ko-KR"/>
              </w:rPr>
            </w:pPr>
            <w:ins w:id="468" w:author="Ericsson" w:date="2024-09-29T22:36:00Z">
              <w:r w:rsidRPr="00156D28">
                <w:rPr>
                  <w:rFonts w:ascii="Arial" w:eastAsia="Times New Roman" w:hAnsi="Arial"/>
                  <w:b/>
                  <w:sz w:val="18"/>
                  <w:lang w:eastAsia="ko-KR"/>
                </w:rPr>
                <w:t>Presence</w:t>
              </w:r>
            </w:ins>
          </w:p>
        </w:tc>
        <w:tc>
          <w:tcPr>
            <w:tcW w:w="1080" w:type="dxa"/>
          </w:tcPr>
          <w:p w14:paraId="3F5CB3AD" w14:textId="77777777" w:rsidR="00156D28" w:rsidRPr="00156D28" w:rsidRDefault="00156D28" w:rsidP="00156D28">
            <w:pPr>
              <w:keepNext/>
              <w:keepLines/>
              <w:overflowPunct w:val="0"/>
              <w:autoSpaceDE w:val="0"/>
              <w:autoSpaceDN w:val="0"/>
              <w:adjustRightInd w:val="0"/>
              <w:spacing w:after="0"/>
              <w:jc w:val="center"/>
              <w:textAlignment w:val="baseline"/>
              <w:rPr>
                <w:ins w:id="469" w:author="Ericsson" w:date="2024-09-29T22:36:00Z"/>
                <w:rFonts w:ascii="Arial" w:eastAsia="Times New Roman" w:hAnsi="Arial"/>
                <w:b/>
                <w:sz w:val="18"/>
                <w:lang w:eastAsia="ko-KR"/>
              </w:rPr>
            </w:pPr>
            <w:ins w:id="470" w:author="Ericsson" w:date="2024-09-29T22:36:00Z">
              <w:r w:rsidRPr="00156D28">
                <w:rPr>
                  <w:rFonts w:ascii="Arial" w:eastAsia="Times New Roman" w:hAnsi="Arial"/>
                  <w:b/>
                  <w:sz w:val="18"/>
                  <w:lang w:eastAsia="ko-KR"/>
                </w:rPr>
                <w:t>Range</w:t>
              </w:r>
            </w:ins>
          </w:p>
        </w:tc>
        <w:tc>
          <w:tcPr>
            <w:tcW w:w="1512" w:type="dxa"/>
          </w:tcPr>
          <w:p w14:paraId="6265BE2D" w14:textId="77777777" w:rsidR="00156D28" w:rsidRPr="00156D28" w:rsidRDefault="00156D28" w:rsidP="00156D28">
            <w:pPr>
              <w:keepNext/>
              <w:keepLines/>
              <w:overflowPunct w:val="0"/>
              <w:autoSpaceDE w:val="0"/>
              <w:autoSpaceDN w:val="0"/>
              <w:adjustRightInd w:val="0"/>
              <w:spacing w:after="0"/>
              <w:jc w:val="center"/>
              <w:textAlignment w:val="baseline"/>
              <w:rPr>
                <w:ins w:id="471" w:author="Ericsson" w:date="2024-09-29T22:36:00Z"/>
                <w:rFonts w:ascii="Arial" w:eastAsia="Times New Roman" w:hAnsi="Arial"/>
                <w:b/>
                <w:sz w:val="18"/>
                <w:lang w:eastAsia="ko-KR"/>
              </w:rPr>
            </w:pPr>
            <w:ins w:id="472" w:author="Ericsson" w:date="2024-09-29T22:36:00Z">
              <w:r w:rsidRPr="00156D28">
                <w:rPr>
                  <w:rFonts w:ascii="Arial" w:eastAsia="Times New Roman" w:hAnsi="Arial"/>
                  <w:b/>
                  <w:sz w:val="18"/>
                  <w:lang w:eastAsia="ko-KR"/>
                </w:rPr>
                <w:t>IE type and reference</w:t>
              </w:r>
            </w:ins>
          </w:p>
        </w:tc>
        <w:tc>
          <w:tcPr>
            <w:tcW w:w="1728" w:type="dxa"/>
          </w:tcPr>
          <w:p w14:paraId="743DA560" w14:textId="77777777" w:rsidR="00156D28" w:rsidRPr="00156D28" w:rsidRDefault="00156D28" w:rsidP="00156D28">
            <w:pPr>
              <w:keepNext/>
              <w:keepLines/>
              <w:overflowPunct w:val="0"/>
              <w:autoSpaceDE w:val="0"/>
              <w:autoSpaceDN w:val="0"/>
              <w:adjustRightInd w:val="0"/>
              <w:spacing w:after="0"/>
              <w:jc w:val="center"/>
              <w:textAlignment w:val="baseline"/>
              <w:rPr>
                <w:ins w:id="473" w:author="Ericsson" w:date="2024-09-29T22:36:00Z"/>
                <w:rFonts w:ascii="Arial" w:eastAsia="Times New Roman" w:hAnsi="Arial"/>
                <w:b/>
                <w:sz w:val="18"/>
                <w:lang w:eastAsia="ko-KR"/>
              </w:rPr>
            </w:pPr>
            <w:ins w:id="474" w:author="Ericsson" w:date="2024-09-29T22:36:00Z">
              <w:r w:rsidRPr="00156D28">
                <w:rPr>
                  <w:rFonts w:ascii="Arial" w:eastAsia="Times New Roman" w:hAnsi="Arial"/>
                  <w:b/>
                  <w:sz w:val="18"/>
                  <w:lang w:eastAsia="ko-KR"/>
                </w:rPr>
                <w:t>Semantics description</w:t>
              </w:r>
            </w:ins>
          </w:p>
        </w:tc>
        <w:tc>
          <w:tcPr>
            <w:tcW w:w="1080" w:type="dxa"/>
          </w:tcPr>
          <w:p w14:paraId="7BFE5CB1" w14:textId="77777777" w:rsidR="00156D28" w:rsidRPr="00156D28" w:rsidRDefault="00156D28" w:rsidP="00156D28">
            <w:pPr>
              <w:keepNext/>
              <w:keepLines/>
              <w:overflowPunct w:val="0"/>
              <w:autoSpaceDE w:val="0"/>
              <w:autoSpaceDN w:val="0"/>
              <w:adjustRightInd w:val="0"/>
              <w:spacing w:after="0"/>
              <w:jc w:val="center"/>
              <w:textAlignment w:val="baseline"/>
              <w:rPr>
                <w:ins w:id="475" w:author="Ericsson" w:date="2024-09-29T22:36:00Z"/>
                <w:rFonts w:ascii="Arial" w:eastAsia="Times New Roman" w:hAnsi="Arial"/>
                <w:b/>
                <w:sz w:val="18"/>
                <w:lang w:eastAsia="ko-KR"/>
              </w:rPr>
            </w:pPr>
            <w:ins w:id="476" w:author="Ericsson" w:date="2024-09-29T22:36:00Z">
              <w:r w:rsidRPr="00156D28">
                <w:rPr>
                  <w:rFonts w:ascii="Arial" w:eastAsia="Times New Roman" w:hAnsi="Arial"/>
                  <w:b/>
                  <w:sz w:val="18"/>
                  <w:lang w:eastAsia="ko-KR"/>
                </w:rPr>
                <w:t>Criticality</w:t>
              </w:r>
            </w:ins>
          </w:p>
        </w:tc>
        <w:tc>
          <w:tcPr>
            <w:tcW w:w="1080" w:type="dxa"/>
          </w:tcPr>
          <w:p w14:paraId="6836E636" w14:textId="77777777" w:rsidR="00156D28" w:rsidRPr="00156D28" w:rsidRDefault="00156D28" w:rsidP="00156D28">
            <w:pPr>
              <w:keepNext/>
              <w:keepLines/>
              <w:overflowPunct w:val="0"/>
              <w:autoSpaceDE w:val="0"/>
              <w:autoSpaceDN w:val="0"/>
              <w:adjustRightInd w:val="0"/>
              <w:spacing w:after="0"/>
              <w:jc w:val="center"/>
              <w:textAlignment w:val="baseline"/>
              <w:rPr>
                <w:ins w:id="477" w:author="Ericsson" w:date="2024-09-29T22:36:00Z"/>
                <w:rFonts w:ascii="Arial" w:eastAsia="Times New Roman" w:hAnsi="Arial"/>
                <w:b/>
                <w:sz w:val="18"/>
                <w:lang w:eastAsia="ko-KR"/>
              </w:rPr>
            </w:pPr>
            <w:ins w:id="478" w:author="Ericsson" w:date="2024-09-29T22:36:00Z">
              <w:r w:rsidRPr="00156D28">
                <w:rPr>
                  <w:rFonts w:ascii="Arial" w:eastAsia="Times New Roman" w:hAnsi="Arial"/>
                  <w:b/>
                  <w:sz w:val="18"/>
                  <w:lang w:eastAsia="ko-KR"/>
                </w:rPr>
                <w:t>Assigned Criticality</w:t>
              </w:r>
            </w:ins>
          </w:p>
        </w:tc>
      </w:tr>
      <w:tr w:rsidR="00156D28" w:rsidRPr="00156D28" w14:paraId="32551147" w14:textId="77777777" w:rsidTr="00B74553">
        <w:trPr>
          <w:ins w:id="479" w:author="Ericsson" w:date="2024-09-29T22:36:00Z"/>
        </w:trPr>
        <w:tc>
          <w:tcPr>
            <w:tcW w:w="2161" w:type="dxa"/>
          </w:tcPr>
          <w:p w14:paraId="08283AF7" w14:textId="77777777" w:rsidR="00156D28" w:rsidRPr="00156D28" w:rsidRDefault="00156D28" w:rsidP="00156D28">
            <w:pPr>
              <w:widowControl w:val="0"/>
              <w:overflowPunct w:val="0"/>
              <w:autoSpaceDE w:val="0"/>
              <w:autoSpaceDN w:val="0"/>
              <w:adjustRightInd w:val="0"/>
              <w:spacing w:after="0"/>
              <w:textAlignment w:val="baseline"/>
              <w:rPr>
                <w:ins w:id="480" w:author="Ericsson" w:date="2024-09-29T22:36:00Z"/>
                <w:rFonts w:ascii="Arial" w:eastAsia="Times New Roman" w:hAnsi="Arial"/>
                <w:noProof/>
                <w:sz w:val="18"/>
                <w:lang w:eastAsia="ko-KR"/>
              </w:rPr>
            </w:pPr>
            <w:ins w:id="481" w:author="Ericsson" w:date="2024-09-29T22:36:00Z">
              <w:r w:rsidRPr="00156D28">
                <w:rPr>
                  <w:rFonts w:ascii="Arial" w:eastAsia="Times New Roman" w:hAnsi="Arial"/>
                  <w:noProof/>
                  <w:sz w:val="18"/>
                  <w:lang w:eastAsia="ko-KR"/>
                </w:rPr>
                <w:t>Message Type</w:t>
              </w:r>
            </w:ins>
          </w:p>
        </w:tc>
        <w:tc>
          <w:tcPr>
            <w:tcW w:w="1080" w:type="dxa"/>
          </w:tcPr>
          <w:p w14:paraId="0A6AC8C3" w14:textId="77777777" w:rsidR="00156D28" w:rsidRPr="00156D28" w:rsidRDefault="00156D28" w:rsidP="00156D28">
            <w:pPr>
              <w:widowControl w:val="0"/>
              <w:overflowPunct w:val="0"/>
              <w:autoSpaceDE w:val="0"/>
              <w:autoSpaceDN w:val="0"/>
              <w:adjustRightInd w:val="0"/>
              <w:spacing w:after="0"/>
              <w:textAlignment w:val="baseline"/>
              <w:rPr>
                <w:ins w:id="482" w:author="Ericsson" w:date="2024-09-29T22:36:00Z"/>
                <w:rFonts w:ascii="Arial" w:eastAsia="Times New Roman" w:hAnsi="Arial"/>
                <w:noProof/>
                <w:sz w:val="18"/>
                <w:lang w:eastAsia="ko-KR"/>
              </w:rPr>
            </w:pPr>
            <w:ins w:id="483" w:author="Ericsson" w:date="2024-09-29T22:36:00Z">
              <w:r w:rsidRPr="00156D28">
                <w:rPr>
                  <w:rFonts w:ascii="Arial" w:eastAsia="Times New Roman" w:hAnsi="Arial"/>
                  <w:noProof/>
                  <w:sz w:val="18"/>
                  <w:lang w:eastAsia="ko-KR"/>
                </w:rPr>
                <w:t>M</w:t>
              </w:r>
            </w:ins>
          </w:p>
        </w:tc>
        <w:tc>
          <w:tcPr>
            <w:tcW w:w="1080" w:type="dxa"/>
          </w:tcPr>
          <w:p w14:paraId="3DA488B4" w14:textId="77777777" w:rsidR="00156D28" w:rsidRPr="00156D28" w:rsidRDefault="00156D28" w:rsidP="00156D28">
            <w:pPr>
              <w:widowControl w:val="0"/>
              <w:overflowPunct w:val="0"/>
              <w:autoSpaceDE w:val="0"/>
              <w:autoSpaceDN w:val="0"/>
              <w:adjustRightInd w:val="0"/>
              <w:spacing w:after="0"/>
              <w:textAlignment w:val="baseline"/>
              <w:rPr>
                <w:ins w:id="484" w:author="Ericsson" w:date="2024-09-29T22:36:00Z"/>
                <w:rFonts w:ascii="Arial" w:eastAsia="Times New Roman" w:hAnsi="Arial"/>
                <w:noProof/>
                <w:sz w:val="18"/>
                <w:lang w:eastAsia="ko-KR"/>
              </w:rPr>
            </w:pPr>
          </w:p>
        </w:tc>
        <w:tc>
          <w:tcPr>
            <w:tcW w:w="1512" w:type="dxa"/>
          </w:tcPr>
          <w:p w14:paraId="6C1D2D24" w14:textId="77777777" w:rsidR="00156D28" w:rsidRPr="00156D28" w:rsidRDefault="00156D28" w:rsidP="00156D28">
            <w:pPr>
              <w:widowControl w:val="0"/>
              <w:overflowPunct w:val="0"/>
              <w:autoSpaceDE w:val="0"/>
              <w:autoSpaceDN w:val="0"/>
              <w:adjustRightInd w:val="0"/>
              <w:spacing w:after="0"/>
              <w:textAlignment w:val="baseline"/>
              <w:rPr>
                <w:ins w:id="485" w:author="Ericsson" w:date="2024-09-29T22:36:00Z"/>
                <w:rFonts w:ascii="Arial" w:eastAsia="Times New Roman" w:hAnsi="Arial"/>
                <w:noProof/>
                <w:sz w:val="18"/>
                <w:lang w:eastAsia="ko-KR"/>
              </w:rPr>
            </w:pPr>
            <w:ins w:id="486" w:author="Ericsson" w:date="2024-09-29T22:36:00Z">
              <w:r w:rsidRPr="00156D28">
                <w:rPr>
                  <w:rFonts w:ascii="Arial" w:eastAsia="Times New Roman" w:hAnsi="Arial"/>
                  <w:noProof/>
                  <w:sz w:val="18"/>
                  <w:lang w:eastAsia="ko-KR"/>
                </w:rPr>
                <w:t>9.2.3</w:t>
              </w:r>
            </w:ins>
          </w:p>
        </w:tc>
        <w:tc>
          <w:tcPr>
            <w:tcW w:w="1728" w:type="dxa"/>
          </w:tcPr>
          <w:p w14:paraId="3659B06B" w14:textId="77777777" w:rsidR="00156D28" w:rsidRPr="00156D28" w:rsidRDefault="00156D28" w:rsidP="00156D28">
            <w:pPr>
              <w:widowControl w:val="0"/>
              <w:overflowPunct w:val="0"/>
              <w:autoSpaceDE w:val="0"/>
              <w:autoSpaceDN w:val="0"/>
              <w:adjustRightInd w:val="0"/>
              <w:spacing w:after="0"/>
              <w:textAlignment w:val="baseline"/>
              <w:rPr>
                <w:ins w:id="487" w:author="Ericsson" w:date="2024-09-29T22:36:00Z"/>
                <w:rFonts w:ascii="Arial" w:eastAsia="Times New Roman" w:hAnsi="Arial"/>
                <w:noProof/>
                <w:sz w:val="18"/>
                <w:lang w:eastAsia="ko-KR"/>
              </w:rPr>
            </w:pPr>
          </w:p>
        </w:tc>
        <w:tc>
          <w:tcPr>
            <w:tcW w:w="1080" w:type="dxa"/>
          </w:tcPr>
          <w:p w14:paraId="29D1D9E8" w14:textId="77777777" w:rsidR="00156D28" w:rsidRPr="00156D28" w:rsidRDefault="00156D28" w:rsidP="00156D28">
            <w:pPr>
              <w:widowControl w:val="0"/>
              <w:overflowPunct w:val="0"/>
              <w:autoSpaceDE w:val="0"/>
              <w:autoSpaceDN w:val="0"/>
              <w:adjustRightInd w:val="0"/>
              <w:spacing w:after="0"/>
              <w:jc w:val="center"/>
              <w:textAlignment w:val="baseline"/>
              <w:rPr>
                <w:ins w:id="488" w:author="Ericsson" w:date="2024-09-29T22:36:00Z"/>
                <w:rFonts w:ascii="Arial" w:eastAsia="Times New Roman" w:hAnsi="Arial"/>
                <w:noProof/>
                <w:sz w:val="18"/>
                <w:lang w:eastAsia="ko-KR"/>
              </w:rPr>
            </w:pPr>
            <w:ins w:id="489" w:author="Ericsson" w:date="2024-09-29T22:36:00Z">
              <w:r w:rsidRPr="00156D28">
                <w:rPr>
                  <w:rFonts w:ascii="Arial" w:eastAsia="Times New Roman" w:hAnsi="Arial"/>
                  <w:noProof/>
                  <w:sz w:val="18"/>
                  <w:lang w:eastAsia="ko-KR"/>
                </w:rPr>
                <w:t>YES</w:t>
              </w:r>
            </w:ins>
          </w:p>
        </w:tc>
        <w:tc>
          <w:tcPr>
            <w:tcW w:w="1080" w:type="dxa"/>
          </w:tcPr>
          <w:p w14:paraId="72A1555F" w14:textId="77777777" w:rsidR="00156D28" w:rsidRPr="00156D28" w:rsidRDefault="00156D28" w:rsidP="00156D28">
            <w:pPr>
              <w:widowControl w:val="0"/>
              <w:overflowPunct w:val="0"/>
              <w:autoSpaceDE w:val="0"/>
              <w:autoSpaceDN w:val="0"/>
              <w:adjustRightInd w:val="0"/>
              <w:spacing w:after="0"/>
              <w:jc w:val="center"/>
              <w:textAlignment w:val="baseline"/>
              <w:rPr>
                <w:ins w:id="490" w:author="Ericsson" w:date="2024-09-29T22:36:00Z"/>
                <w:rFonts w:ascii="Arial" w:eastAsia="Times New Roman" w:hAnsi="Arial"/>
                <w:noProof/>
                <w:sz w:val="18"/>
                <w:lang w:eastAsia="ko-KR"/>
              </w:rPr>
            </w:pPr>
            <w:ins w:id="491" w:author="Ericsson" w:date="2024-09-29T22:36:00Z">
              <w:r w:rsidRPr="00156D28">
                <w:rPr>
                  <w:rFonts w:ascii="Arial" w:eastAsia="Times New Roman" w:hAnsi="Arial"/>
                  <w:noProof/>
                  <w:sz w:val="18"/>
                  <w:lang w:eastAsia="ko-KR"/>
                </w:rPr>
                <w:t>reject</w:t>
              </w:r>
            </w:ins>
          </w:p>
        </w:tc>
      </w:tr>
      <w:tr w:rsidR="00156D28" w:rsidRPr="00156D28" w14:paraId="69B75E5D" w14:textId="77777777" w:rsidTr="00B74553">
        <w:trPr>
          <w:ins w:id="492" w:author="Ericsson" w:date="2024-09-29T22:36:00Z"/>
        </w:trPr>
        <w:tc>
          <w:tcPr>
            <w:tcW w:w="2161" w:type="dxa"/>
          </w:tcPr>
          <w:p w14:paraId="04849CB3" w14:textId="77777777" w:rsidR="00156D28" w:rsidRPr="00156D28" w:rsidRDefault="00156D28" w:rsidP="00156D28">
            <w:pPr>
              <w:widowControl w:val="0"/>
              <w:overflowPunct w:val="0"/>
              <w:autoSpaceDE w:val="0"/>
              <w:autoSpaceDN w:val="0"/>
              <w:adjustRightInd w:val="0"/>
              <w:spacing w:after="0"/>
              <w:textAlignment w:val="baseline"/>
              <w:rPr>
                <w:ins w:id="493" w:author="Ericsson" w:date="2024-09-29T22:36:00Z"/>
                <w:rFonts w:ascii="Arial" w:eastAsia="Times New Roman" w:hAnsi="Arial"/>
                <w:noProof/>
                <w:sz w:val="18"/>
                <w:lang w:eastAsia="ko-KR"/>
              </w:rPr>
            </w:pPr>
            <w:ins w:id="494" w:author="Ericsson" w:date="2024-09-29T22:36:00Z">
              <w:r w:rsidRPr="00156D28">
                <w:rPr>
                  <w:rFonts w:ascii="Arial" w:eastAsia="Times New Roman" w:hAnsi="Arial"/>
                  <w:noProof/>
                  <w:sz w:val="18"/>
                  <w:lang w:eastAsia="ko-KR"/>
                </w:rPr>
                <w:t>NRPPa Transaction ID</w:t>
              </w:r>
            </w:ins>
          </w:p>
        </w:tc>
        <w:tc>
          <w:tcPr>
            <w:tcW w:w="1080" w:type="dxa"/>
          </w:tcPr>
          <w:p w14:paraId="6E7C3293" w14:textId="77777777" w:rsidR="00156D28" w:rsidRPr="00156D28" w:rsidRDefault="00156D28" w:rsidP="00156D28">
            <w:pPr>
              <w:widowControl w:val="0"/>
              <w:overflowPunct w:val="0"/>
              <w:autoSpaceDE w:val="0"/>
              <w:autoSpaceDN w:val="0"/>
              <w:adjustRightInd w:val="0"/>
              <w:spacing w:after="0"/>
              <w:textAlignment w:val="baseline"/>
              <w:rPr>
                <w:ins w:id="495" w:author="Ericsson" w:date="2024-09-29T22:36:00Z"/>
                <w:rFonts w:ascii="Arial" w:eastAsia="Times New Roman" w:hAnsi="Arial"/>
                <w:noProof/>
                <w:sz w:val="18"/>
                <w:lang w:eastAsia="ko-KR"/>
              </w:rPr>
            </w:pPr>
            <w:ins w:id="496" w:author="Ericsson" w:date="2024-09-29T22:36:00Z">
              <w:r w:rsidRPr="00156D28">
                <w:rPr>
                  <w:rFonts w:ascii="Arial" w:eastAsia="Times New Roman" w:hAnsi="Arial"/>
                  <w:noProof/>
                  <w:sz w:val="18"/>
                  <w:lang w:eastAsia="ko-KR"/>
                </w:rPr>
                <w:t>M</w:t>
              </w:r>
            </w:ins>
          </w:p>
        </w:tc>
        <w:tc>
          <w:tcPr>
            <w:tcW w:w="1080" w:type="dxa"/>
          </w:tcPr>
          <w:p w14:paraId="2DAD3068" w14:textId="77777777" w:rsidR="00156D28" w:rsidRPr="00156D28" w:rsidRDefault="00156D28" w:rsidP="00156D28">
            <w:pPr>
              <w:widowControl w:val="0"/>
              <w:overflowPunct w:val="0"/>
              <w:autoSpaceDE w:val="0"/>
              <w:autoSpaceDN w:val="0"/>
              <w:adjustRightInd w:val="0"/>
              <w:spacing w:after="0"/>
              <w:textAlignment w:val="baseline"/>
              <w:rPr>
                <w:ins w:id="497" w:author="Ericsson" w:date="2024-09-29T22:36:00Z"/>
                <w:rFonts w:ascii="Arial" w:eastAsia="Times New Roman" w:hAnsi="Arial"/>
                <w:noProof/>
                <w:sz w:val="18"/>
                <w:lang w:eastAsia="ko-KR"/>
              </w:rPr>
            </w:pPr>
          </w:p>
        </w:tc>
        <w:tc>
          <w:tcPr>
            <w:tcW w:w="1512" w:type="dxa"/>
          </w:tcPr>
          <w:p w14:paraId="6826DB1F" w14:textId="77777777" w:rsidR="00156D28" w:rsidRPr="00156D28" w:rsidRDefault="00156D28" w:rsidP="00156D28">
            <w:pPr>
              <w:widowControl w:val="0"/>
              <w:overflowPunct w:val="0"/>
              <w:autoSpaceDE w:val="0"/>
              <w:autoSpaceDN w:val="0"/>
              <w:adjustRightInd w:val="0"/>
              <w:spacing w:after="0"/>
              <w:textAlignment w:val="baseline"/>
              <w:rPr>
                <w:ins w:id="498" w:author="Ericsson" w:date="2024-09-29T22:36:00Z"/>
                <w:rFonts w:ascii="Arial" w:eastAsia="Times New Roman" w:hAnsi="Arial"/>
                <w:noProof/>
                <w:sz w:val="18"/>
                <w:lang w:eastAsia="ko-KR"/>
              </w:rPr>
            </w:pPr>
            <w:ins w:id="499" w:author="Ericsson" w:date="2024-09-29T22:36:00Z">
              <w:r w:rsidRPr="00156D28">
                <w:rPr>
                  <w:rFonts w:ascii="Arial" w:eastAsia="Times New Roman" w:hAnsi="Arial"/>
                  <w:noProof/>
                  <w:sz w:val="18"/>
                  <w:lang w:eastAsia="ko-KR"/>
                </w:rPr>
                <w:t>9.2.4</w:t>
              </w:r>
            </w:ins>
          </w:p>
        </w:tc>
        <w:tc>
          <w:tcPr>
            <w:tcW w:w="1728" w:type="dxa"/>
          </w:tcPr>
          <w:p w14:paraId="35B13032" w14:textId="77777777" w:rsidR="00156D28" w:rsidRPr="00156D28" w:rsidRDefault="00156D28" w:rsidP="00156D28">
            <w:pPr>
              <w:widowControl w:val="0"/>
              <w:overflowPunct w:val="0"/>
              <w:autoSpaceDE w:val="0"/>
              <w:autoSpaceDN w:val="0"/>
              <w:adjustRightInd w:val="0"/>
              <w:spacing w:after="0"/>
              <w:textAlignment w:val="baseline"/>
              <w:rPr>
                <w:ins w:id="500" w:author="Ericsson" w:date="2024-09-29T22:36:00Z"/>
                <w:rFonts w:ascii="Arial" w:eastAsia="Times New Roman" w:hAnsi="Arial"/>
                <w:noProof/>
                <w:sz w:val="18"/>
                <w:lang w:eastAsia="ko-KR"/>
              </w:rPr>
            </w:pPr>
          </w:p>
        </w:tc>
        <w:tc>
          <w:tcPr>
            <w:tcW w:w="1080" w:type="dxa"/>
          </w:tcPr>
          <w:p w14:paraId="6992B246" w14:textId="77777777" w:rsidR="00156D28" w:rsidRPr="00156D28" w:rsidRDefault="00156D28" w:rsidP="00156D28">
            <w:pPr>
              <w:widowControl w:val="0"/>
              <w:overflowPunct w:val="0"/>
              <w:autoSpaceDE w:val="0"/>
              <w:autoSpaceDN w:val="0"/>
              <w:adjustRightInd w:val="0"/>
              <w:spacing w:after="0"/>
              <w:jc w:val="center"/>
              <w:textAlignment w:val="baseline"/>
              <w:rPr>
                <w:ins w:id="501" w:author="Ericsson" w:date="2024-09-29T22:36:00Z"/>
                <w:rFonts w:ascii="Arial" w:eastAsia="Times New Roman" w:hAnsi="Arial"/>
                <w:noProof/>
                <w:sz w:val="18"/>
                <w:lang w:eastAsia="ko-KR"/>
              </w:rPr>
            </w:pPr>
            <w:ins w:id="502" w:author="Ericsson" w:date="2024-09-29T22:36:00Z">
              <w:r w:rsidRPr="00156D28">
                <w:rPr>
                  <w:rFonts w:ascii="Arial" w:eastAsia="Times New Roman" w:hAnsi="Arial"/>
                  <w:noProof/>
                  <w:sz w:val="18"/>
                  <w:lang w:eastAsia="ko-KR"/>
                </w:rPr>
                <w:t>-</w:t>
              </w:r>
            </w:ins>
          </w:p>
        </w:tc>
        <w:tc>
          <w:tcPr>
            <w:tcW w:w="1080" w:type="dxa"/>
          </w:tcPr>
          <w:p w14:paraId="3BCE058A" w14:textId="77777777" w:rsidR="00156D28" w:rsidRPr="00156D28" w:rsidRDefault="00156D28" w:rsidP="00156D28">
            <w:pPr>
              <w:widowControl w:val="0"/>
              <w:overflowPunct w:val="0"/>
              <w:autoSpaceDE w:val="0"/>
              <w:autoSpaceDN w:val="0"/>
              <w:adjustRightInd w:val="0"/>
              <w:spacing w:after="0"/>
              <w:jc w:val="center"/>
              <w:textAlignment w:val="baseline"/>
              <w:rPr>
                <w:ins w:id="503" w:author="Ericsson" w:date="2024-09-29T22:36:00Z"/>
                <w:rFonts w:ascii="Arial" w:eastAsia="Times New Roman" w:hAnsi="Arial"/>
                <w:noProof/>
                <w:sz w:val="18"/>
                <w:lang w:eastAsia="ko-KR"/>
              </w:rPr>
            </w:pPr>
          </w:p>
        </w:tc>
      </w:tr>
      <w:tr w:rsidR="00156D28" w:rsidRPr="00156D28" w14:paraId="23455607" w14:textId="77777777" w:rsidTr="00B74553">
        <w:trPr>
          <w:ins w:id="504" w:author="Ericsson" w:date="2024-09-29T22:38:00Z"/>
        </w:trPr>
        <w:tc>
          <w:tcPr>
            <w:tcW w:w="2161" w:type="dxa"/>
            <w:tcBorders>
              <w:top w:val="single" w:sz="4" w:space="0" w:color="auto"/>
              <w:left w:val="single" w:sz="4" w:space="0" w:color="auto"/>
              <w:bottom w:val="single" w:sz="4" w:space="0" w:color="auto"/>
              <w:right w:val="single" w:sz="4" w:space="0" w:color="auto"/>
            </w:tcBorders>
          </w:tcPr>
          <w:p w14:paraId="5982070C" w14:textId="4C92AE0C" w:rsidR="00156D28" w:rsidRPr="00156D28" w:rsidRDefault="00156D28" w:rsidP="008C0697">
            <w:pPr>
              <w:widowControl w:val="0"/>
              <w:overflowPunct w:val="0"/>
              <w:autoSpaceDE w:val="0"/>
              <w:autoSpaceDN w:val="0"/>
              <w:adjustRightInd w:val="0"/>
              <w:spacing w:after="0"/>
              <w:textAlignment w:val="baseline"/>
              <w:rPr>
                <w:ins w:id="505" w:author="Ericsson" w:date="2024-09-29T22:38:00Z"/>
                <w:rFonts w:ascii="Arial" w:eastAsia="Times New Roman" w:hAnsi="Arial"/>
                <w:noProof/>
                <w:sz w:val="18"/>
                <w:lang w:eastAsia="ko-KR"/>
              </w:rPr>
            </w:pPr>
            <w:ins w:id="506" w:author="Ericsson" w:date="2024-09-29T22:38:00Z">
              <w:r w:rsidRPr="00454003">
                <w:rPr>
                  <w:rFonts w:ascii="Arial" w:eastAsia="Malgun Gothic" w:hAnsi="Arial" w:cs="Arial"/>
                  <w:sz w:val="18"/>
                  <w:szCs w:val="18"/>
                  <w:lang w:eastAsia="ko-KR"/>
                </w:rPr>
                <w:t xml:space="preserve">CHOICE </w:t>
              </w:r>
              <w:r w:rsidRPr="00454003">
                <w:rPr>
                  <w:rFonts w:ascii="Arial" w:eastAsia="Malgun Gothic" w:hAnsi="Arial" w:cs="Arial"/>
                  <w:i/>
                  <w:iCs/>
                  <w:sz w:val="18"/>
                  <w:szCs w:val="18"/>
                  <w:lang w:eastAsia="ko-KR"/>
                </w:rPr>
                <w:t xml:space="preserve">Data Collection Information </w:t>
              </w:r>
            </w:ins>
            <w:ins w:id="507" w:author="Ericsson" w:date="2024-09-29T22:46:00Z">
              <w:r w:rsidRPr="00454003">
                <w:rPr>
                  <w:rFonts w:ascii="Arial" w:eastAsia="Malgun Gothic" w:hAnsi="Arial" w:cs="Arial"/>
                  <w:i/>
                  <w:iCs/>
                  <w:sz w:val="18"/>
                  <w:szCs w:val="18"/>
                  <w:lang w:eastAsia="ko-KR"/>
                </w:rPr>
                <w:t>Type</w:t>
              </w:r>
            </w:ins>
          </w:p>
        </w:tc>
        <w:tc>
          <w:tcPr>
            <w:tcW w:w="1080" w:type="dxa"/>
            <w:tcBorders>
              <w:top w:val="single" w:sz="4" w:space="0" w:color="auto"/>
              <w:left w:val="single" w:sz="4" w:space="0" w:color="auto"/>
              <w:bottom w:val="single" w:sz="4" w:space="0" w:color="auto"/>
              <w:right w:val="single" w:sz="4" w:space="0" w:color="auto"/>
            </w:tcBorders>
          </w:tcPr>
          <w:p w14:paraId="6C552D86" w14:textId="77777777" w:rsidR="00156D28" w:rsidRPr="00156D28" w:rsidRDefault="00156D28" w:rsidP="00156D28">
            <w:pPr>
              <w:rPr>
                <w:ins w:id="508" w:author="Ericsson" w:date="2024-09-29T22:38:00Z"/>
                <w:rFonts w:ascii="Arial" w:eastAsia="Times New Roman" w:hAnsi="Arial"/>
                <w:noProof/>
                <w:sz w:val="18"/>
                <w:lang w:eastAsia="ko-KR"/>
              </w:rPr>
            </w:pPr>
            <w:ins w:id="509" w:author="Ericsson" w:date="2024-09-29T22:38:00Z">
              <w:r w:rsidRPr="00156D28">
                <w:rPr>
                  <w:rFonts w:ascii="Arial" w:eastAsia="Times New Roman"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1AC0698A" w14:textId="77777777" w:rsidR="00156D28" w:rsidRPr="00156D28" w:rsidRDefault="00156D28" w:rsidP="00156D28">
            <w:pPr>
              <w:widowControl w:val="0"/>
              <w:overflowPunct w:val="0"/>
              <w:autoSpaceDE w:val="0"/>
              <w:autoSpaceDN w:val="0"/>
              <w:adjustRightInd w:val="0"/>
              <w:spacing w:after="0"/>
              <w:textAlignment w:val="baseline"/>
              <w:rPr>
                <w:ins w:id="510" w:author="Ericsson" w:date="2024-09-29T22:38: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9D9059" w14:textId="77777777" w:rsidR="00156D28" w:rsidRPr="00156D28" w:rsidRDefault="00156D28" w:rsidP="00156D28">
            <w:pPr>
              <w:rPr>
                <w:ins w:id="511" w:author="Ericsson" w:date="2024-09-29T22:38:00Z"/>
                <w:rFonts w:ascii="Arial" w:eastAsia="Times New Roman" w:hAnsi="Arial"/>
                <w:noProof/>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1B78F88" w14:textId="77777777" w:rsidR="00156D28" w:rsidRPr="00156D28" w:rsidRDefault="00156D28" w:rsidP="00156D28">
            <w:pPr>
              <w:rPr>
                <w:ins w:id="512" w:author="Ericsson" w:date="2024-09-29T22:38: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0A2F26" w14:textId="77777777" w:rsidR="00156D28" w:rsidRPr="00156D28" w:rsidRDefault="00156D28" w:rsidP="00156D28">
            <w:pPr>
              <w:jc w:val="center"/>
              <w:rPr>
                <w:ins w:id="513" w:author="Ericsson" w:date="2024-09-29T22:38:00Z"/>
                <w:rFonts w:ascii="Arial" w:eastAsia="Times New Roman" w:hAnsi="Arial"/>
                <w:noProof/>
                <w:sz w:val="18"/>
                <w:lang w:eastAsia="ko-KR"/>
              </w:rPr>
            </w:pPr>
            <w:ins w:id="514" w:author="Ericsson" w:date="2024-09-29T22:38:00Z">
              <w:r w:rsidRPr="00156D28">
                <w:rPr>
                  <w:rFonts w:ascii="Arial" w:eastAsia="Times New Roman"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43BF7702" w14:textId="77777777" w:rsidR="00156D28" w:rsidRPr="00156D28" w:rsidRDefault="00156D28" w:rsidP="00156D28">
            <w:pPr>
              <w:rPr>
                <w:ins w:id="515" w:author="Ericsson" w:date="2024-09-29T22:38:00Z"/>
                <w:rFonts w:ascii="Arial" w:eastAsia="Times New Roman" w:hAnsi="Arial"/>
                <w:noProof/>
                <w:sz w:val="18"/>
                <w:lang w:eastAsia="ko-KR"/>
              </w:rPr>
            </w:pPr>
          </w:p>
        </w:tc>
      </w:tr>
      <w:tr w:rsidR="00156D28" w:rsidRPr="00156D28" w14:paraId="6B18F5D7" w14:textId="77777777" w:rsidTr="00B74553">
        <w:trPr>
          <w:ins w:id="516" w:author="Ericsson" w:date="2024-09-29T22:46:00Z"/>
        </w:trPr>
        <w:tc>
          <w:tcPr>
            <w:tcW w:w="2161" w:type="dxa"/>
            <w:tcBorders>
              <w:top w:val="single" w:sz="4" w:space="0" w:color="auto"/>
              <w:left w:val="single" w:sz="4" w:space="0" w:color="auto"/>
              <w:bottom w:val="single" w:sz="4" w:space="0" w:color="auto"/>
              <w:right w:val="single" w:sz="4" w:space="0" w:color="auto"/>
            </w:tcBorders>
          </w:tcPr>
          <w:p w14:paraId="36021D44" w14:textId="3B751CD0" w:rsidR="00156D28" w:rsidRPr="00156D28" w:rsidRDefault="00156D28" w:rsidP="00156D28">
            <w:pPr>
              <w:widowControl w:val="0"/>
              <w:overflowPunct w:val="0"/>
              <w:autoSpaceDE w:val="0"/>
              <w:autoSpaceDN w:val="0"/>
              <w:adjustRightInd w:val="0"/>
              <w:spacing w:after="0"/>
              <w:ind w:left="425"/>
              <w:textAlignment w:val="baseline"/>
              <w:rPr>
                <w:ins w:id="517" w:author="Ericsson" w:date="2024-09-29T22:46:00Z"/>
                <w:rFonts w:ascii="Arial" w:eastAsia="Times New Roman" w:hAnsi="Arial" w:cs="Arial"/>
                <w:sz w:val="18"/>
                <w:szCs w:val="18"/>
                <w:lang w:eastAsia="ko-KR"/>
              </w:rPr>
            </w:pPr>
            <w:ins w:id="518" w:author="Ericsson" w:date="2024-09-29T22:46:00Z">
              <w:r w:rsidRPr="00156D28">
                <w:rPr>
                  <w:rFonts w:ascii="Arial" w:eastAsia="Times New Roman" w:hAnsi="Arial"/>
                  <w:i/>
                  <w:iCs/>
                  <w:noProof/>
                  <w:sz w:val="18"/>
                  <w:lang w:eastAsia="ko-KR"/>
                </w:rPr>
                <w:t>&gt;UE location</w:t>
              </w:r>
            </w:ins>
          </w:p>
        </w:tc>
        <w:tc>
          <w:tcPr>
            <w:tcW w:w="1080" w:type="dxa"/>
            <w:tcBorders>
              <w:top w:val="single" w:sz="4" w:space="0" w:color="auto"/>
              <w:left w:val="single" w:sz="4" w:space="0" w:color="auto"/>
              <w:bottom w:val="single" w:sz="4" w:space="0" w:color="auto"/>
              <w:right w:val="single" w:sz="4" w:space="0" w:color="auto"/>
            </w:tcBorders>
          </w:tcPr>
          <w:p w14:paraId="0A298190" w14:textId="77777777" w:rsidR="00156D28" w:rsidRPr="00156D28" w:rsidRDefault="00156D28" w:rsidP="00156D28">
            <w:pPr>
              <w:rPr>
                <w:ins w:id="519" w:author="Ericsson" w:date="2024-09-29T22:46:00Z"/>
                <w:rFonts w:ascii="Arial" w:eastAsia="Times New Roman" w:hAnsi="Arial"/>
                <w:noProof/>
                <w:sz w:val="18"/>
                <w:lang w:eastAsia="ko-KR"/>
              </w:rPr>
            </w:pPr>
            <w:ins w:id="520" w:author="Ericsson" w:date="2024-09-29T22:48:00Z">
              <w:r w:rsidRPr="00156D28">
                <w:rPr>
                  <w:rFonts w:ascii="Arial" w:eastAsia="Times New Roman"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755C2C34" w14:textId="77777777" w:rsidR="00156D28" w:rsidRPr="00156D28" w:rsidRDefault="00156D28" w:rsidP="00156D28">
            <w:pPr>
              <w:widowControl w:val="0"/>
              <w:overflowPunct w:val="0"/>
              <w:autoSpaceDE w:val="0"/>
              <w:autoSpaceDN w:val="0"/>
              <w:adjustRightInd w:val="0"/>
              <w:spacing w:after="0"/>
              <w:textAlignment w:val="baseline"/>
              <w:rPr>
                <w:ins w:id="521" w:author="Ericsson" w:date="2024-09-29T22:46: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18BE40" w14:textId="77777777" w:rsidR="00156D28" w:rsidRPr="00156D28" w:rsidRDefault="00156D28" w:rsidP="00156D28">
            <w:pPr>
              <w:rPr>
                <w:ins w:id="522" w:author="Ericsson" w:date="2024-09-29T22:46:00Z"/>
                <w:rFonts w:ascii="Arial" w:eastAsia="Times New Roman" w:hAnsi="Arial"/>
                <w:noProof/>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C4784BB" w14:textId="77777777" w:rsidR="00156D28" w:rsidRPr="00156D28" w:rsidRDefault="00156D28" w:rsidP="00156D28">
            <w:pPr>
              <w:rPr>
                <w:ins w:id="523" w:author="Ericsson" w:date="2024-09-29T22:46: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BBA791" w14:textId="77777777" w:rsidR="00156D28" w:rsidRPr="00156D28" w:rsidRDefault="00156D28" w:rsidP="00156D28">
            <w:pPr>
              <w:jc w:val="center"/>
              <w:rPr>
                <w:ins w:id="524" w:author="Ericsson" w:date="2024-09-29T22:46: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1830E7" w14:textId="77777777" w:rsidR="00156D28" w:rsidRPr="00156D28" w:rsidRDefault="00156D28" w:rsidP="00156D28">
            <w:pPr>
              <w:rPr>
                <w:ins w:id="525" w:author="Ericsson" w:date="2024-09-29T22:46:00Z"/>
                <w:rFonts w:ascii="Arial" w:eastAsia="Times New Roman" w:hAnsi="Arial"/>
                <w:noProof/>
                <w:sz w:val="18"/>
                <w:lang w:eastAsia="ko-KR"/>
              </w:rPr>
            </w:pPr>
          </w:p>
        </w:tc>
      </w:tr>
      <w:tr w:rsidR="00156D28" w:rsidRPr="00156D28" w14:paraId="70DDE72B" w14:textId="77777777" w:rsidTr="00B74553">
        <w:trPr>
          <w:ins w:id="526" w:author="Ericsson" w:date="2024-09-29T22:47:00Z"/>
        </w:trPr>
        <w:tc>
          <w:tcPr>
            <w:tcW w:w="2161" w:type="dxa"/>
            <w:tcBorders>
              <w:top w:val="single" w:sz="4" w:space="0" w:color="auto"/>
              <w:left w:val="single" w:sz="4" w:space="0" w:color="auto"/>
              <w:bottom w:val="single" w:sz="4" w:space="0" w:color="auto"/>
              <w:right w:val="single" w:sz="4" w:space="0" w:color="auto"/>
            </w:tcBorders>
          </w:tcPr>
          <w:p w14:paraId="379C36E9" w14:textId="6D4B9541" w:rsidR="00156D28" w:rsidRPr="00156D28" w:rsidRDefault="00156D28" w:rsidP="00C703F3">
            <w:pPr>
              <w:widowControl w:val="0"/>
              <w:overflowPunct w:val="0"/>
              <w:autoSpaceDE w:val="0"/>
              <w:autoSpaceDN w:val="0"/>
              <w:adjustRightInd w:val="0"/>
              <w:spacing w:after="0"/>
              <w:ind w:left="510"/>
              <w:textAlignment w:val="baseline"/>
              <w:rPr>
                <w:ins w:id="527" w:author="Ericsson" w:date="2024-09-29T22:47:00Z"/>
                <w:rFonts w:ascii="Arial" w:eastAsia="Times New Roman" w:hAnsi="Arial"/>
                <w:i/>
                <w:iCs/>
                <w:noProof/>
                <w:sz w:val="18"/>
                <w:lang w:eastAsia="ko-KR"/>
              </w:rPr>
            </w:pPr>
            <w:ins w:id="528" w:author="Ericsson" w:date="2024-09-29T22:47:00Z">
              <w:r w:rsidRPr="00156D28">
                <w:rPr>
                  <w:rFonts w:ascii="Arial" w:eastAsia="Times New Roman" w:hAnsi="Arial"/>
                  <w:noProof/>
                  <w:sz w:val="18"/>
                  <w:lang w:eastAsia="ko-KR"/>
                </w:rPr>
                <w:t>&gt;&gt;Location</w:t>
              </w:r>
            </w:ins>
            <w:ins w:id="529" w:author="Ericsson" w:date="2024-09-29T22:51:00Z">
              <w:r w:rsidRPr="00156D28">
                <w:rPr>
                  <w:rFonts w:ascii="Arial" w:eastAsia="Times New Roman" w:hAnsi="Arial"/>
                  <w:noProof/>
                  <w:sz w:val="18"/>
                  <w:lang w:eastAsia="ko-KR"/>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7EF36195" w14:textId="77777777" w:rsidR="00156D28" w:rsidRPr="00156D28" w:rsidRDefault="00156D28" w:rsidP="00156D28">
            <w:pPr>
              <w:rPr>
                <w:ins w:id="530" w:author="Ericsson" w:date="2024-09-29T22:47:00Z"/>
                <w:rFonts w:ascii="Arial" w:eastAsia="Times New Roman" w:hAnsi="Arial"/>
                <w:noProof/>
                <w:sz w:val="18"/>
                <w:lang w:eastAsia="ko-KR"/>
              </w:rPr>
            </w:pPr>
            <w:ins w:id="531" w:author="Ericsson" w:date="2024-09-29T22:48:00Z">
              <w:r w:rsidRPr="00156D28">
                <w:rPr>
                  <w:rFonts w:ascii="Arial" w:eastAsia="Times New Roman"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59F38245" w14:textId="77777777" w:rsidR="00156D28" w:rsidRPr="00156D28" w:rsidRDefault="00156D28" w:rsidP="00156D28">
            <w:pPr>
              <w:widowControl w:val="0"/>
              <w:overflowPunct w:val="0"/>
              <w:autoSpaceDE w:val="0"/>
              <w:autoSpaceDN w:val="0"/>
              <w:adjustRightInd w:val="0"/>
              <w:spacing w:after="0"/>
              <w:textAlignment w:val="baseline"/>
              <w:rPr>
                <w:ins w:id="532" w:author="Ericsson" w:date="2024-09-29T22:47:00Z"/>
                <w:rFonts w:ascii="Arial" w:eastAsia="Times New Roman" w:hAnsi="Arial"/>
                <w:i/>
                <w:iCs/>
                <w:sz w:val="18"/>
                <w:lang w:eastAsia="ko-KR"/>
              </w:rPr>
            </w:pPr>
          </w:p>
        </w:tc>
        <w:tc>
          <w:tcPr>
            <w:tcW w:w="1512" w:type="dxa"/>
          </w:tcPr>
          <w:p w14:paraId="6DD975B1" w14:textId="77777777" w:rsidR="00156D28" w:rsidRPr="00156D28" w:rsidRDefault="00156D28" w:rsidP="00156D28">
            <w:pPr>
              <w:rPr>
                <w:ins w:id="533" w:author="Ericsson" w:date="2024-09-29T22:47:00Z"/>
                <w:rFonts w:ascii="Arial" w:hAnsi="Arial" w:cs="Arial"/>
                <w:sz w:val="18"/>
                <w:szCs w:val="18"/>
              </w:rPr>
            </w:pPr>
            <w:ins w:id="534" w:author="Ericsson" w:date="2024-09-29T22:50:00Z">
              <w:r w:rsidRPr="00156D28">
                <w:rPr>
                  <w:rFonts w:ascii="Arial" w:hAnsi="Arial" w:cs="Arial"/>
                  <w:sz w:val="18"/>
                  <w:szCs w:val="18"/>
                </w:rPr>
                <w:t>OCTET STRING</w:t>
              </w:r>
            </w:ins>
          </w:p>
        </w:tc>
        <w:tc>
          <w:tcPr>
            <w:tcW w:w="1728" w:type="dxa"/>
          </w:tcPr>
          <w:p w14:paraId="4A850554" w14:textId="77777777" w:rsidR="00156D28" w:rsidRPr="00156D28" w:rsidRDefault="00156D28" w:rsidP="00156D28">
            <w:pPr>
              <w:rPr>
                <w:ins w:id="535" w:author="Ericsson" w:date="2024-09-29T22:47:00Z"/>
                <w:rFonts w:ascii="Arial" w:eastAsia="Times New Roman" w:hAnsi="Arial" w:cs="Arial"/>
                <w:noProof/>
                <w:sz w:val="18"/>
                <w:szCs w:val="18"/>
                <w:lang w:eastAsia="ko-KR"/>
              </w:rPr>
            </w:pPr>
            <w:ins w:id="536" w:author="Ericsson" w:date="2024-09-29T22:50:00Z">
              <w:r w:rsidRPr="00156D28">
                <w:rPr>
                  <w:rFonts w:ascii="Arial" w:hAnsi="Arial" w:cs="Arial"/>
                  <w:snapToGrid w:val="0"/>
                  <w:sz w:val="18"/>
                  <w:szCs w:val="18"/>
                </w:rPr>
                <w:t xml:space="preserve">Location of the mobile TRP, Includes the </w:t>
              </w:r>
              <w:proofErr w:type="spellStart"/>
              <w:r w:rsidRPr="00156D28">
                <w:rPr>
                  <w:rFonts w:ascii="Arial" w:hAnsi="Arial" w:cs="Arial"/>
                  <w:i/>
                  <w:iCs/>
                  <w:snapToGrid w:val="0"/>
                  <w:sz w:val="18"/>
                  <w:szCs w:val="18"/>
                </w:rPr>
                <w:t>locationEstimate</w:t>
              </w:r>
              <w:proofErr w:type="spellEnd"/>
              <w:r w:rsidRPr="00156D28">
                <w:rPr>
                  <w:rFonts w:ascii="Arial" w:hAnsi="Arial" w:cs="Arial"/>
                  <w:bCs/>
                  <w:i/>
                  <w:iCs/>
                  <w:sz w:val="18"/>
                  <w:szCs w:val="18"/>
                  <w:lang w:val="en-US" w:eastAsia="zh-CN"/>
                </w:rPr>
                <w:t xml:space="preserve"> </w:t>
              </w:r>
              <w:r w:rsidRPr="00156D28">
                <w:rPr>
                  <w:rFonts w:ascii="Arial" w:hAnsi="Arial" w:cs="Arial"/>
                  <w:bCs/>
                  <w:sz w:val="18"/>
                  <w:szCs w:val="18"/>
                  <w:lang w:val="en-US" w:eastAsia="zh-CN"/>
                </w:rPr>
                <w:t>IE as defined in TS 37.355 [14]</w:t>
              </w:r>
            </w:ins>
            <w:r w:rsidRPr="00156D28">
              <w:rPr>
                <w:rFonts w:ascii="Arial" w:hAnsi="Arial" w:cs="Arial"/>
                <w:bCs/>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2A556F" w14:textId="77777777" w:rsidR="00156D28" w:rsidRPr="00156D28" w:rsidRDefault="00156D28" w:rsidP="00156D28">
            <w:pPr>
              <w:jc w:val="center"/>
              <w:rPr>
                <w:ins w:id="537" w:author="Ericsson" w:date="2024-09-29T22:47:00Z"/>
                <w:rFonts w:ascii="Arial" w:eastAsia="Times New Roman" w:hAnsi="Arial"/>
                <w:noProof/>
                <w:sz w:val="18"/>
                <w:lang w:eastAsia="ko-KR"/>
              </w:rPr>
            </w:pPr>
            <w:ins w:id="538" w:author="Ericsson" w:date="2024-09-29T22:46:00Z">
              <w:r w:rsidRPr="00156D28">
                <w:rPr>
                  <w:rFonts w:ascii="Arial" w:eastAsia="Times New Roman"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2F1C6F13" w14:textId="77777777" w:rsidR="00156D28" w:rsidRPr="00156D28" w:rsidRDefault="00156D28" w:rsidP="00156D28">
            <w:pPr>
              <w:rPr>
                <w:ins w:id="539" w:author="Ericsson" w:date="2024-09-29T22:47:00Z"/>
                <w:rFonts w:ascii="Arial" w:eastAsia="Times New Roman" w:hAnsi="Arial"/>
                <w:noProof/>
                <w:sz w:val="18"/>
                <w:lang w:eastAsia="ko-KR"/>
              </w:rPr>
            </w:pPr>
          </w:p>
        </w:tc>
      </w:tr>
      <w:tr w:rsidR="00156D28" w:rsidRPr="00156D28" w14:paraId="61ADF3B6" w14:textId="77777777" w:rsidTr="00B74553">
        <w:trPr>
          <w:ins w:id="540" w:author="Ericsson" w:date="2024-09-29T22:46:00Z"/>
        </w:trPr>
        <w:tc>
          <w:tcPr>
            <w:tcW w:w="2161" w:type="dxa"/>
            <w:tcBorders>
              <w:top w:val="single" w:sz="4" w:space="0" w:color="auto"/>
              <w:left w:val="single" w:sz="4" w:space="0" w:color="auto"/>
              <w:bottom w:val="single" w:sz="4" w:space="0" w:color="auto"/>
              <w:right w:val="single" w:sz="4" w:space="0" w:color="auto"/>
            </w:tcBorders>
          </w:tcPr>
          <w:p w14:paraId="0BFA5077" w14:textId="2C048E31" w:rsidR="00156D28" w:rsidRPr="00156D28" w:rsidRDefault="00156D28" w:rsidP="00156D28">
            <w:pPr>
              <w:widowControl w:val="0"/>
              <w:overflowPunct w:val="0"/>
              <w:autoSpaceDE w:val="0"/>
              <w:autoSpaceDN w:val="0"/>
              <w:adjustRightInd w:val="0"/>
              <w:spacing w:after="0"/>
              <w:ind w:left="510"/>
              <w:textAlignment w:val="baseline"/>
              <w:rPr>
                <w:ins w:id="541" w:author="Ericsson" w:date="2024-09-29T22:46:00Z"/>
                <w:rFonts w:ascii="Arial" w:eastAsia="Times New Roman" w:hAnsi="Arial"/>
                <w:noProof/>
                <w:sz w:val="18"/>
                <w:lang w:eastAsia="ko-KR"/>
              </w:rPr>
            </w:pPr>
            <w:ins w:id="542" w:author="Ericsson" w:date="2024-09-29T22:46:00Z">
              <w:r w:rsidRPr="00156D28">
                <w:rPr>
                  <w:rFonts w:ascii="Arial" w:eastAsia="Times New Roman" w:hAnsi="Arial"/>
                  <w:noProof/>
                  <w:sz w:val="18"/>
                  <w:lang w:eastAsia="ko-KR"/>
                </w:rPr>
                <w:t>&gt;&gt;Time Stamp</w:t>
              </w:r>
            </w:ins>
          </w:p>
        </w:tc>
        <w:tc>
          <w:tcPr>
            <w:tcW w:w="1080" w:type="dxa"/>
            <w:tcBorders>
              <w:top w:val="single" w:sz="4" w:space="0" w:color="auto"/>
              <w:left w:val="single" w:sz="4" w:space="0" w:color="auto"/>
              <w:bottom w:val="single" w:sz="4" w:space="0" w:color="auto"/>
              <w:right w:val="single" w:sz="4" w:space="0" w:color="auto"/>
            </w:tcBorders>
          </w:tcPr>
          <w:p w14:paraId="1CED91D1" w14:textId="77777777" w:rsidR="00156D28" w:rsidRPr="00156D28" w:rsidRDefault="00156D28" w:rsidP="00156D28">
            <w:pPr>
              <w:rPr>
                <w:ins w:id="543" w:author="Ericsson" w:date="2024-09-29T22:46:00Z"/>
                <w:rFonts w:ascii="Arial" w:eastAsia="Times New Roman" w:hAnsi="Arial"/>
                <w:noProof/>
                <w:sz w:val="18"/>
                <w:lang w:eastAsia="ko-KR"/>
              </w:rPr>
            </w:pPr>
            <w:ins w:id="544" w:author="Ericsson" w:date="2024-09-29T22:48:00Z">
              <w:r w:rsidRPr="00156D28">
                <w:rPr>
                  <w:rFonts w:ascii="Arial" w:eastAsia="Times New Roman"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0FFB552" w14:textId="77777777" w:rsidR="00156D28" w:rsidRPr="00156D28" w:rsidRDefault="00156D28" w:rsidP="00156D28">
            <w:pPr>
              <w:widowControl w:val="0"/>
              <w:overflowPunct w:val="0"/>
              <w:autoSpaceDE w:val="0"/>
              <w:autoSpaceDN w:val="0"/>
              <w:adjustRightInd w:val="0"/>
              <w:spacing w:after="0"/>
              <w:textAlignment w:val="baseline"/>
              <w:rPr>
                <w:ins w:id="545" w:author="Ericsson" w:date="2024-09-29T22:46: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DC060C" w14:textId="77777777" w:rsidR="00156D28" w:rsidRPr="00156D28" w:rsidRDefault="00156D28" w:rsidP="00156D28">
            <w:pPr>
              <w:rPr>
                <w:ins w:id="546" w:author="Ericsson" w:date="2024-09-29T22:46:00Z"/>
                <w:rFonts w:ascii="Arial" w:hAnsi="Arial" w:cs="Arial"/>
                <w:sz w:val="18"/>
                <w:szCs w:val="18"/>
              </w:rPr>
            </w:pPr>
            <w:ins w:id="547" w:author="Ericsson" w:date="2024-09-29T22:46:00Z">
              <w:r w:rsidRPr="00156D28">
                <w:rPr>
                  <w:rFonts w:ascii="Arial" w:hAnsi="Arial" w:cs="Arial"/>
                  <w:sz w:val="18"/>
                  <w:szCs w:val="18"/>
                </w:rPr>
                <w:t>9.2.42</w:t>
              </w:r>
            </w:ins>
          </w:p>
        </w:tc>
        <w:tc>
          <w:tcPr>
            <w:tcW w:w="1728" w:type="dxa"/>
            <w:tcBorders>
              <w:top w:val="single" w:sz="4" w:space="0" w:color="auto"/>
              <w:left w:val="single" w:sz="4" w:space="0" w:color="auto"/>
              <w:bottom w:val="single" w:sz="4" w:space="0" w:color="auto"/>
              <w:right w:val="single" w:sz="4" w:space="0" w:color="auto"/>
            </w:tcBorders>
          </w:tcPr>
          <w:p w14:paraId="2FE0CC7B" w14:textId="77777777" w:rsidR="00156D28" w:rsidRPr="00156D28" w:rsidRDefault="00156D28" w:rsidP="00156D28">
            <w:pPr>
              <w:rPr>
                <w:ins w:id="548" w:author="Ericsson" w:date="2024-09-29T22:46:00Z"/>
                <w:rFonts w:ascii="Arial" w:eastAsia="Times New Roman" w:hAnsi="Arial"/>
                <w:noProof/>
                <w:sz w:val="18"/>
                <w:lang w:eastAsia="ko-KR"/>
              </w:rPr>
            </w:pPr>
            <w:ins w:id="549" w:author="Ericsson" w:date="2024-09-29T22:51:00Z">
              <w:r w:rsidRPr="00156D28">
                <w:rPr>
                  <w:rFonts w:ascii="Arial" w:eastAsia="Times New Roman" w:hAnsi="Arial"/>
                  <w:noProof/>
                  <w:sz w:val="18"/>
                  <w:lang w:eastAsia="ko-KR"/>
                </w:rPr>
                <w:t>Location time stamp.</w:t>
              </w:r>
            </w:ins>
          </w:p>
        </w:tc>
        <w:tc>
          <w:tcPr>
            <w:tcW w:w="1080" w:type="dxa"/>
            <w:tcBorders>
              <w:top w:val="single" w:sz="4" w:space="0" w:color="auto"/>
              <w:left w:val="single" w:sz="4" w:space="0" w:color="auto"/>
              <w:bottom w:val="single" w:sz="4" w:space="0" w:color="auto"/>
              <w:right w:val="single" w:sz="4" w:space="0" w:color="auto"/>
            </w:tcBorders>
          </w:tcPr>
          <w:p w14:paraId="5E116785" w14:textId="77777777" w:rsidR="00156D28" w:rsidRPr="00156D28" w:rsidRDefault="00156D28" w:rsidP="00156D28">
            <w:pPr>
              <w:jc w:val="center"/>
              <w:rPr>
                <w:ins w:id="550" w:author="Ericsson" w:date="2024-09-29T22:46:00Z"/>
                <w:rFonts w:ascii="Arial" w:eastAsia="Times New Roman" w:hAnsi="Arial"/>
                <w:noProof/>
                <w:sz w:val="18"/>
                <w:lang w:eastAsia="ko-KR"/>
              </w:rPr>
            </w:pPr>
            <w:ins w:id="551" w:author="Ericsson" w:date="2024-09-29T22:46:00Z">
              <w:r w:rsidRPr="00156D28">
                <w:rPr>
                  <w:rFonts w:ascii="Arial" w:eastAsia="Times New Roman"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5CBD352D" w14:textId="77777777" w:rsidR="00156D28" w:rsidRPr="00156D28" w:rsidRDefault="00156D28" w:rsidP="00156D28">
            <w:pPr>
              <w:rPr>
                <w:ins w:id="552" w:author="Ericsson" w:date="2024-09-29T22:46:00Z"/>
                <w:rFonts w:ascii="Arial" w:eastAsia="Times New Roman" w:hAnsi="Arial"/>
                <w:noProof/>
                <w:sz w:val="18"/>
                <w:lang w:eastAsia="ko-KR"/>
              </w:rPr>
            </w:pPr>
          </w:p>
        </w:tc>
      </w:tr>
      <w:tr w:rsidR="00172BA5" w:rsidRPr="00156D28" w14:paraId="6FA9BC8C" w14:textId="77777777" w:rsidTr="00B74553">
        <w:trPr>
          <w:ins w:id="553" w:author="Ericsson" w:date="2025-05-07T15:47:00Z"/>
        </w:trPr>
        <w:tc>
          <w:tcPr>
            <w:tcW w:w="2161" w:type="dxa"/>
            <w:tcBorders>
              <w:top w:val="single" w:sz="4" w:space="0" w:color="auto"/>
              <w:left w:val="single" w:sz="4" w:space="0" w:color="auto"/>
              <w:bottom w:val="single" w:sz="4" w:space="0" w:color="auto"/>
              <w:right w:val="single" w:sz="4" w:space="0" w:color="auto"/>
            </w:tcBorders>
          </w:tcPr>
          <w:p w14:paraId="34B4C6B9" w14:textId="4BF8EF10" w:rsidR="00172BA5" w:rsidRPr="00156D28" w:rsidRDefault="00172BA5" w:rsidP="00172BA5">
            <w:pPr>
              <w:widowControl w:val="0"/>
              <w:overflowPunct w:val="0"/>
              <w:autoSpaceDE w:val="0"/>
              <w:autoSpaceDN w:val="0"/>
              <w:adjustRightInd w:val="0"/>
              <w:spacing w:after="0"/>
              <w:ind w:left="510"/>
              <w:textAlignment w:val="baseline"/>
              <w:rPr>
                <w:ins w:id="554" w:author="Ericsson" w:date="2025-05-07T15:47:00Z"/>
                <w:rFonts w:ascii="Arial" w:eastAsia="Times New Roman" w:hAnsi="Arial"/>
                <w:noProof/>
                <w:sz w:val="18"/>
                <w:lang w:eastAsia="ko-KR"/>
              </w:rPr>
            </w:pPr>
            <w:ins w:id="555" w:author="Ericsson" w:date="2025-05-07T15:47:00Z">
              <w:r w:rsidRPr="005E1248">
                <w:rPr>
                  <w:rFonts w:ascii="Arial" w:eastAsiaTheme="minorEastAsia" w:hAnsi="Arial"/>
                  <w:sz w:val="18"/>
                  <w:lang w:eastAsia="ko-KR"/>
                </w:rPr>
                <w:t>&gt;</w:t>
              </w:r>
              <w:r>
                <w:rPr>
                  <w:rFonts w:ascii="Arial" w:eastAsiaTheme="minorEastAsia" w:hAnsi="Arial"/>
                  <w:sz w:val="18"/>
                  <w:lang w:eastAsia="ko-KR"/>
                </w:rPr>
                <w:t>&gt;</w:t>
              </w:r>
              <w:proofErr w:type="spellStart"/>
              <w:r w:rsidRPr="005E1248">
                <w:rPr>
                  <w:rFonts w:ascii="Arial" w:eastAsiaTheme="minorEastAsia" w:hAnsi="Arial"/>
                  <w:sz w:val="18"/>
                  <w:lang w:eastAsia="ko-KR"/>
                </w:rPr>
                <w:t>LoS</w:t>
              </w:r>
              <w:proofErr w:type="spellEnd"/>
              <w:r w:rsidRPr="005E1248">
                <w:rPr>
                  <w:rFonts w:ascii="Arial" w:eastAsiaTheme="minorEastAsia" w:hAnsi="Arial"/>
                  <w:sz w:val="18"/>
                  <w:lang w:eastAsia="ko-KR"/>
                </w:rPr>
                <w:t>/</w:t>
              </w:r>
              <w:proofErr w:type="spellStart"/>
              <w:r w:rsidRPr="005E1248">
                <w:rPr>
                  <w:rFonts w:ascii="Arial" w:eastAsiaTheme="minorEastAsia" w:hAnsi="Arial"/>
                  <w:sz w:val="18"/>
                  <w:lang w:eastAsia="ko-KR"/>
                </w:rPr>
                <w:t>NLoS</w:t>
              </w:r>
              <w:proofErr w:type="spellEnd"/>
              <w:r w:rsidRPr="005E1248">
                <w:rPr>
                  <w:rFonts w:ascii="Arial" w:eastAsiaTheme="minorEastAsia" w:hAnsi="Arial"/>
                  <w:sz w:val="18"/>
                  <w:lang w:eastAsia="ko-KR"/>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163879B5" w14:textId="325FA262" w:rsidR="00172BA5" w:rsidRPr="00156D28" w:rsidRDefault="00172BA5" w:rsidP="00172BA5">
            <w:pPr>
              <w:rPr>
                <w:ins w:id="556" w:author="Ericsson" w:date="2025-05-07T15:47:00Z"/>
                <w:rFonts w:ascii="Arial" w:eastAsia="Times New Roman" w:hAnsi="Arial"/>
                <w:noProof/>
                <w:sz w:val="18"/>
                <w:lang w:eastAsia="ko-KR"/>
              </w:rPr>
            </w:pPr>
            <w:ins w:id="557" w:author="Ericsson" w:date="2025-05-07T15:47:00Z">
              <w:r w:rsidRPr="005E1248">
                <w:rPr>
                  <w:rFonts w:ascii="Arial" w:eastAsiaTheme="minorEastAsia"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0FA1D336" w14:textId="77777777" w:rsidR="00172BA5" w:rsidRPr="00156D28" w:rsidRDefault="00172BA5" w:rsidP="00172BA5">
            <w:pPr>
              <w:widowControl w:val="0"/>
              <w:overflowPunct w:val="0"/>
              <w:autoSpaceDE w:val="0"/>
              <w:autoSpaceDN w:val="0"/>
              <w:adjustRightInd w:val="0"/>
              <w:spacing w:after="0"/>
              <w:textAlignment w:val="baseline"/>
              <w:rPr>
                <w:ins w:id="558" w:author="Ericsson" w:date="2025-05-07T15:47: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306E29" w14:textId="19E54A7E" w:rsidR="00172BA5" w:rsidRPr="00156D28" w:rsidRDefault="00172BA5" w:rsidP="00172BA5">
            <w:pPr>
              <w:rPr>
                <w:ins w:id="559" w:author="Ericsson" w:date="2025-05-07T15:47:00Z"/>
                <w:rFonts w:ascii="Arial" w:hAnsi="Arial" w:cs="Arial"/>
                <w:sz w:val="18"/>
                <w:szCs w:val="18"/>
              </w:rPr>
            </w:pPr>
            <w:ins w:id="560" w:author="Ericsson" w:date="2025-05-07T15:47:00Z">
              <w:r w:rsidRPr="005E1248">
                <w:rPr>
                  <w:rFonts w:ascii="Arial" w:eastAsiaTheme="minorEastAsia" w:hAnsi="Arial"/>
                  <w:sz w:val="18"/>
                  <w:lang w:eastAsia="ko-KR"/>
                </w:rPr>
                <w:t>9.2.77</w:t>
              </w:r>
            </w:ins>
          </w:p>
        </w:tc>
        <w:tc>
          <w:tcPr>
            <w:tcW w:w="1728" w:type="dxa"/>
            <w:tcBorders>
              <w:top w:val="single" w:sz="4" w:space="0" w:color="auto"/>
              <w:left w:val="single" w:sz="4" w:space="0" w:color="auto"/>
              <w:bottom w:val="single" w:sz="4" w:space="0" w:color="auto"/>
              <w:right w:val="single" w:sz="4" w:space="0" w:color="auto"/>
            </w:tcBorders>
          </w:tcPr>
          <w:p w14:paraId="32FEEB2E" w14:textId="77777777" w:rsidR="00172BA5" w:rsidRPr="00156D28" w:rsidRDefault="00172BA5" w:rsidP="00172BA5">
            <w:pPr>
              <w:rPr>
                <w:ins w:id="561" w:author="Ericsson" w:date="2025-05-07T15:47: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91226B" w14:textId="68A99570" w:rsidR="00172BA5" w:rsidRPr="00156D28" w:rsidRDefault="00172BA5" w:rsidP="00172BA5">
            <w:pPr>
              <w:jc w:val="center"/>
              <w:rPr>
                <w:ins w:id="562" w:author="Ericsson" w:date="2025-05-07T15:47:00Z"/>
                <w:rFonts w:ascii="Arial" w:eastAsia="Times New Roman" w:hAnsi="Arial"/>
                <w:noProof/>
                <w:sz w:val="18"/>
                <w:lang w:eastAsia="ko-KR"/>
              </w:rPr>
            </w:pPr>
            <w:ins w:id="563" w:author="Ericsson" w:date="2025-05-07T15:47:00Z">
              <w:r w:rsidRPr="00156D28">
                <w:rPr>
                  <w:rFonts w:ascii="Arial" w:eastAsia="Times New Roman"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72E2537C" w14:textId="77777777" w:rsidR="00172BA5" w:rsidRPr="00156D28" w:rsidRDefault="00172BA5" w:rsidP="00172BA5">
            <w:pPr>
              <w:rPr>
                <w:ins w:id="564" w:author="Ericsson" w:date="2025-05-07T15:47:00Z"/>
                <w:rFonts w:ascii="Arial" w:eastAsia="Times New Roman" w:hAnsi="Arial"/>
                <w:noProof/>
                <w:sz w:val="18"/>
                <w:lang w:eastAsia="ko-KR"/>
              </w:rPr>
            </w:pPr>
          </w:p>
        </w:tc>
      </w:tr>
      <w:tr w:rsidR="00156D28" w:rsidRPr="00156D28" w14:paraId="0DC6A00C" w14:textId="77777777" w:rsidTr="00B74553">
        <w:trPr>
          <w:ins w:id="565" w:author="Ericsson" w:date="2024-09-29T22:38:00Z"/>
        </w:trPr>
        <w:tc>
          <w:tcPr>
            <w:tcW w:w="2161" w:type="dxa"/>
            <w:tcBorders>
              <w:top w:val="single" w:sz="4" w:space="0" w:color="auto"/>
              <w:left w:val="single" w:sz="4" w:space="0" w:color="auto"/>
              <w:bottom w:val="single" w:sz="4" w:space="0" w:color="auto"/>
              <w:right w:val="single" w:sz="4" w:space="0" w:color="auto"/>
            </w:tcBorders>
          </w:tcPr>
          <w:p w14:paraId="696B6A53" w14:textId="4D4D25B5" w:rsidR="00156D28" w:rsidRPr="00156D28" w:rsidRDefault="00156D28" w:rsidP="00156D28">
            <w:pPr>
              <w:widowControl w:val="0"/>
              <w:overflowPunct w:val="0"/>
              <w:autoSpaceDE w:val="0"/>
              <w:autoSpaceDN w:val="0"/>
              <w:adjustRightInd w:val="0"/>
              <w:spacing w:after="0"/>
              <w:ind w:left="425"/>
              <w:textAlignment w:val="baseline"/>
              <w:rPr>
                <w:ins w:id="566" w:author="Ericsson" w:date="2024-09-29T22:38:00Z"/>
                <w:rFonts w:ascii="Arial" w:eastAsia="Times New Roman" w:hAnsi="Arial"/>
                <w:i/>
                <w:iCs/>
                <w:noProof/>
                <w:sz w:val="18"/>
                <w:lang w:eastAsia="ko-KR"/>
              </w:rPr>
            </w:pPr>
            <w:ins w:id="567" w:author="Ericsson" w:date="2024-09-29T22:47:00Z">
              <w:r w:rsidRPr="00156D28">
                <w:rPr>
                  <w:rFonts w:ascii="Arial" w:eastAsia="Times New Roman" w:hAnsi="Arial"/>
                  <w:i/>
                  <w:iCs/>
                  <w:noProof/>
                  <w:sz w:val="18"/>
                  <w:lang w:eastAsia="ko-KR"/>
                </w:rPr>
                <w:t>&gt;</w:t>
              </w:r>
            </w:ins>
            <w:ins w:id="568" w:author="Ericsson" w:date="2024-09-29T22:45:00Z">
              <w:r w:rsidRPr="00156D28">
                <w:rPr>
                  <w:rFonts w:ascii="Arial" w:eastAsia="Times New Roman" w:hAnsi="Arial"/>
                  <w:i/>
                  <w:iCs/>
                  <w:noProof/>
                  <w:sz w:val="18"/>
                  <w:lang w:eastAsia="ko-KR"/>
                </w:rPr>
                <w:t>M</w:t>
              </w:r>
            </w:ins>
            <w:ins w:id="569" w:author="Ericsson" w:date="2024-09-29T22:38:00Z">
              <w:r w:rsidRPr="00156D28">
                <w:rPr>
                  <w:rFonts w:ascii="Arial" w:eastAsia="Times New Roman" w:hAnsi="Arial"/>
                  <w:i/>
                  <w:iCs/>
                  <w:noProof/>
                  <w:sz w:val="18"/>
                  <w:lang w:eastAsia="ko-KR"/>
                </w:rPr>
                <w:t>easurement</w:t>
              </w:r>
            </w:ins>
          </w:p>
        </w:tc>
        <w:tc>
          <w:tcPr>
            <w:tcW w:w="1080" w:type="dxa"/>
            <w:tcBorders>
              <w:top w:val="single" w:sz="4" w:space="0" w:color="auto"/>
              <w:left w:val="single" w:sz="4" w:space="0" w:color="auto"/>
              <w:bottom w:val="single" w:sz="4" w:space="0" w:color="auto"/>
              <w:right w:val="single" w:sz="4" w:space="0" w:color="auto"/>
            </w:tcBorders>
          </w:tcPr>
          <w:p w14:paraId="58DAF0DB" w14:textId="77777777" w:rsidR="00156D28" w:rsidRPr="00156D28" w:rsidRDefault="00156D28" w:rsidP="00156D28">
            <w:pPr>
              <w:rPr>
                <w:ins w:id="570" w:author="Ericsson" w:date="2024-09-29T22:38:00Z"/>
                <w:rFonts w:ascii="Arial" w:eastAsia="Times New Roman" w:hAnsi="Arial"/>
                <w:noProof/>
                <w:sz w:val="18"/>
                <w:lang w:eastAsia="ko-KR"/>
              </w:rPr>
            </w:pPr>
            <w:ins w:id="571" w:author="Ericsson" w:date="2024-09-29T22:48:00Z">
              <w:r w:rsidRPr="00156D28">
                <w:rPr>
                  <w:rFonts w:ascii="Arial" w:eastAsia="Times New Roman"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6256E151" w14:textId="77777777" w:rsidR="00156D28" w:rsidRPr="00156D28" w:rsidRDefault="00156D28" w:rsidP="00156D28">
            <w:pPr>
              <w:widowControl w:val="0"/>
              <w:overflowPunct w:val="0"/>
              <w:autoSpaceDE w:val="0"/>
              <w:autoSpaceDN w:val="0"/>
              <w:adjustRightInd w:val="0"/>
              <w:spacing w:after="0"/>
              <w:textAlignment w:val="baseline"/>
              <w:rPr>
                <w:ins w:id="572" w:author="Ericsson" w:date="2024-09-29T22:38: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0EBF83" w14:textId="77777777" w:rsidR="00156D28" w:rsidRPr="00156D28" w:rsidRDefault="00156D28" w:rsidP="00156D28">
            <w:pPr>
              <w:rPr>
                <w:ins w:id="573" w:author="Ericsson" w:date="2024-09-29T22:38:00Z"/>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2D5CB52" w14:textId="77777777" w:rsidR="00156D28" w:rsidRPr="00156D28" w:rsidRDefault="00156D28" w:rsidP="00156D28">
            <w:pPr>
              <w:rPr>
                <w:ins w:id="574" w:author="Ericsson" w:date="2024-09-29T22:38: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E5F49C" w14:textId="77777777" w:rsidR="00156D28" w:rsidRPr="00156D28" w:rsidRDefault="00156D28" w:rsidP="00156D28">
            <w:pPr>
              <w:jc w:val="center"/>
              <w:rPr>
                <w:ins w:id="575" w:author="Ericsson" w:date="2024-09-29T22:38: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5ED20" w14:textId="77777777" w:rsidR="00156D28" w:rsidRPr="00156D28" w:rsidRDefault="00156D28" w:rsidP="00156D28">
            <w:pPr>
              <w:rPr>
                <w:ins w:id="576" w:author="Ericsson" w:date="2024-09-29T22:38:00Z"/>
                <w:rFonts w:ascii="Arial" w:eastAsia="Times New Roman" w:hAnsi="Arial"/>
                <w:noProof/>
                <w:sz w:val="18"/>
                <w:lang w:eastAsia="ko-KR"/>
              </w:rPr>
            </w:pPr>
          </w:p>
        </w:tc>
      </w:tr>
      <w:tr w:rsidR="00156D28" w:rsidRPr="00156D28" w14:paraId="530C1207" w14:textId="77777777" w:rsidTr="00B74553">
        <w:trPr>
          <w:ins w:id="577" w:author="Ericsson" w:date="2024-10-01T16:58:00Z"/>
        </w:trPr>
        <w:tc>
          <w:tcPr>
            <w:tcW w:w="2161" w:type="dxa"/>
            <w:tcBorders>
              <w:top w:val="single" w:sz="4" w:space="0" w:color="auto"/>
              <w:left w:val="single" w:sz="4" w:space="0" w:color="auto"/>
              <w:bottom w:val="single" w:sz="4" w:space="0" w:color="auto"/>
              <w:right w:val="single" w:sz="4" w:space="0" w:color="auto"/>
            </w:tcBorders>
          </w:tcPr>
          <w:p w14:paraId="17F6A169" w14:textId="667FA170" w:rsidR="00156D28" w:rsidRPr="00156D28" w:rsidRDefault="00156D28" w:rsidP="00156D28">
            <w:pPr>
              <w:widowControl w:val="0"/>
              <w:overflowPunct w:val="0"/>
              <w:autoSpaceDE w:val="0"/>
              <w:autoSpaceDN w:val="0"/>
              <w:adjustRightInd w:val="0"/>
              <w:spacing w:after="0"/>
              <w:ind w:left="510"/>
              <w:textAlignment w:val="baseline"/>
              <w:rPr>
                <w:ins w:id="578" w:author="Ericsson" w:date="2024-10-01T16:58:00Z"/>
                <w:rFonts w:ascii="Arial" w:eastAsia="Times New Roman" w:hAnsi="Arial"/>
                <w:b/>
                <w:bCs/>
                <w:noProof/>
                <w:sz w:val="18"/>
                <w:lang w:eastAsia="ko-KR"/>
              </w:rPr>
            </w:pPr>
            <w:ins w:id="579" w:author="Ericsson" w:date="2024-10-01T16:59:00Z">
              <w:r w:rsidRPr="00156D28">
                <w:rPr>
                  <w:rFonts w:ascii="Arial" w:eastAsia="Times New Roman" w:hAnsi="Arial"/>
                  <w:b/>
                  <w:bCs/>
                  <w:noProof/>
                  <w:sz w:val="18"/>
                  <w:lang w:eastAsia="ko-KR"/>
                </w:rPr>
                <w:t>&gt;&gt;</w:t>
              </w:r>
            </w:ins>
            <w:ins w:id="580" w:author="Ericsson" w:date="2024-10-01T16:58:00Z">
              <w:r w:rsidRPr="00156D28">
                <w:rPr>
                  <w:rFonts w:ascii="Arial" w:eastAsia="Times New Roman" w:hAnsi="Arial"/>
                  <w:b/>
                  <w:bCs/>
                  <w:noProof/>
                  <w:sz w:val="18"/>
                  <w:lang w:eastAsia="ko-KR"/>
                </w:rPr>
                <w:t>TRP Measurement List</w:t>
              </w:r>
            </w:ins>
          </w:p>
        </w:tc>
        <w:tc>
          <w:tcPr>
            <w:tcW w:w="1080" w:type="dxa"/>
            <w:tcBorders>
              <w:top w:val="single" w:sz="4" w:space="0" w:color="auto"/>
              <w:left w:val="single" w:sz="4" w:space="0" w:color="auto"/>
              <w:bottom w:val="single" w:sz="4" w:space="0" w:color="auto"/>
              <w:right w:val="single" w:sz="4" w:space="0" w:color="auto"/>
            </w:tcBorders>
          </w:tcPr>
          <w:p w14:paraId="6B9B03B2" w14:textId="77777777" w:rsidR="00156D28" w:rsidRPr="00156D28" w:rsidRDefault="00156D28" w:rsidP="00156D28">
            <w:pPr>
              <w:rPr>
                <w:ins w:id="581" w:author="Ericsson" w:date="2024-10-01T16:58: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E9B99A" w14:textId="77777777" w:rsidR="00156D28" w:rsidRPr="00156D28" w:rsidRDefault="00156D28" w:rsidP="00156D28">
            <w:pPr>
              <w:widowControl w:val="0"/>
              <w:overflowPunct w:val="0"/>
              <w:autoSpaceDE w:val="0"/>
              <w:autoSpaceDN w:val="0"/>
              <w:adjustRightInd w:val="0"/>
              <w:spacing w:after="0"/>
              <w:textAlignment w:val="baseline"/>
              <w:rPr>
                <w:ins w:id="582" w:author="Ericsson" w:date="2024-10-01T16:58:00Z"/>
                <w:rFonts w:ascii="Arial" w:eastAsia="Times New Roman" w:hAnsi="Arial"/>
                <w:i/>
                <w:iCs/>
                <w:sz w:val="18"/>
                <w:lang w:eastAsia="ko-KR"/>
              </w:rPr>
            </w:pPr>
            <w:ins w:id="583" w:author="Ericsson" w:date="2024-10-01T16:58:00Z">
              <w:r w:rsidRPr="00156D28">
                <w:rPr>
                  <w:rFonts w:ascii="Arial" w:eastAsia="Times New Roman" w:hAnsi="Arial"/>
                  <w:i/>
                  <w:iCs/>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05821F31" w14:textId="77777777" w:rsidR="00156D28" w:rsidRPr="00156D28" w:rsidRDefault="00156D28" w:rsidP="00156D28">
            <w:pPr>
              <w:rPr>
                <w:ins w:id="584" w:author="Ericsson" w:date="2024-10-01T16:58:00Z"/>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BF350E6" w14:textId="3C52F706" w:rsidR="00156D28" w:rsidRPr="00156D28" w:rsidRDefault="00156D28" w:rsidP="00156D28">
            <w:pPr>
              <w:rPr>
                <w:ins w:id="585" w:author="Ericsson" w:date="2024-10-01T16:58:00Z"/>
                <w:rFonts w:ascii="Arial" w:hAnsi="Arial" w:cs="Arial"/>
                <w:snapToGrid w:val="0"/>
                <w:sz w:val="18"/>
                <w:szCs w:val="18"/>
              </w:rPr>
            </w:pPr>
            <w:ins w:id="586" w:author="Ericsson" w:date="2024-10-01T16:58:00Z">
              <w:r w:rsidRPr="00156D28">
                <w:rPr>
                  <w:rFonts w:ascii="Arial" w:hAnsi="Arial" w:cs="Arial"/>
                  <w:snapToGrid w:val="0"/>
                  <w:sz w:val="18"/>
                  <w:szCs w:val="18"/>
                </w:rPr>
                <w:t>Indicates the area of interest</w:t>
              </w:r>
            </w:ins>
            <w:ins w:id="587" w:author="Ericsson" w:date="2025-05-08T14:10:00Z">
              <w:r w:rsidR="00F543C6">
                <w:rPr>
                  <w:rFonts w:ascii="Arial" w:hAnsi="Arial" w:cs="Arial"/>
                  <w:snapToGrid w:val="0"/>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707366F0" w14:textId="77777777" w:rsidR="00156D28" w:rsidRPr="00156D28" w:rsidRDefault="00156D28" w:rsidP="00156D28">
            <w:pPr>
              <w:jc w:val="center"/>
              <w:rPr>
                <w:ins w:id="588" w:author="Ericsson" w:date="2024-10-01T16:58:00Z"/>
                <w:rFonts w:ascii="Arial" w:hAnsi="Arial" w:cs="Arial"/>
                <w:snapToGrid w:val="0"/>
                <w:sz w:val="18"/>
                <w:szCs w:val="18"/>
              </w:rPr>
            </w:pPr>
            <w:ins w:id="589" w:author="Ericsson" w:date="2024-10-01T16:58:00Z">
              <w:r w:rsidRPr="00156D28">
                <w:rPr>
                  <w:rFonts w:ascii="Arial" w:hAnsi="Arial" w:cs="Arial"/>
                  <w:snapToGrid w:val="0"/>
                  <w:sz w:val="18"/>
                  <w:szCs w:val="18"/>
                </w:rPr>
                <w:t>YES</w:t>
              </w:r>
            </w:ins>
          </w:p>
        </w:tc>
        <w:tc>
          <w:tcPr>
            <w:tcW w:w="1080" w:type="dxa"/>
            <w:tcBorders>
              <w:top w:val="single" w:sz="4" w:space="0" w:color="auto"/>
              <w:left w:val="single" w:sz="4" w:space="0" w:color="auto"/>
              <w:bottom w:val="single" w:sz="4" w:space="0" w:color="auto"/>
              <w:right w:val="single" w:sz="4" w:space="0" w:color="auto"/>
            </w:tcBorders>
          </w:tcPr>
          <w:p w14:paraId="1640E7DF" w14:textId="77777777" w:rsidR="00156D28" w:rsidRPr="00156D28" w:rsidRDefault="00156D28" w:rsidP="00156D28">
            <w:pPr>
              <w:jc w:val="center"/>
              <w:rPr>
                <w:ins w:id="590" w:author="Ericsson" w:date="2024-10-01T16:58:00Z"/>
                <w:rFonts w:ascii="Arial" w:hAnsi="Arial" w:cs="Arial"/>
                <w:snapToGrid w:val="0"/>
                <w:sz w:val="18"/>
                <w:szCs w:val="18"/>
              </w:rPr>
            </w:pPr>
            <w:ins w:id="591" w:author="Ericsson" w:date="2024-10-01T16:58:00Z">
              <w:r w:rsidRPr="00156D28">
                <w:rPr>
                  <w:rFonts w:ascii="Arial" w:hAnsi="Arial" w:cs="Arial"/>
                  <w:snapToGrid w:val="0"/>
                  <w:sz w:val="18"/>
                  <w:szCs w:val="18"/>
                </w:rPr>
                <w:t>reject</w:t>
              </w:r>
            </w:ins>
          </w:p>
        </w:tc>
      </w:tr>
      <w:tr w:rsidR="00156D28" w:rsidRPr="00156D28" w14:paraId="57E2856C" w14:textId="77777777" w:rsidTr="00B74553">
        <w:trPr>
          <w:ins w:id="592" w:author="Ericsson" w:date="2024-10-01T16:58:00Z"/>
        </w:trPr>
        <w:tc>
          <w:tcPr>
            <w:tcW w:w="2161" w:type="dxa"/>
            <w:tcBorders>
              <w:top w:val="single" w:sz="4" w:space="0" w:color="auto"/>
              <w:left w:val="single" w:sz="4" w:space="0" w:color="auto"/>
              <w:bottom w:val="single" w:sz="4" w:space="0" w:color="auto"/>
              <w:right w:val="single" w:sz="4" w:space="0" w:color="auto"/>
            </w:tcBorders>
          </w:tcPr>
          <w:p w14:paraId="111C8358" w14:textId="575F49DB" w:rsidR="00156D28" w:rsidRPr="00156D28" w:rsidRDefault="00156D28" w:rsidP="00156D28">
            <w:pPr>
              <w:widowControl w:val="0"/>
              <w:overflowPunct w:val="0"/>
              <w:autoSpaceDE w:val="0"/>
              <w:autoSpaceDN w:val="0"/>
              <w:adjustRightInd w:val="0"/>
              <w:spacing w:after="0"/>
              <w:ind w:left="624"/>
              <w:textAlignment w:val="baseline"/>
              <w:rPr>
                <w:ins w:id="593" w:author="Ericsson" w:date="2024-10-01T16:58:00Z"/>
                <w:rFonts w:ascii="Arial" w:eastAsia="Times New Roman" w:hAnsi="Arial"/>
                <w:b/>
                <w:bCs/>
                <w:noProof/>
                <w:sz w:val="18"/>
                <w:lang w:eastAsia="ko-KR"/>
              </w:rPr>
            </w:pPr>
            <w:ins w:id="594" w:author="Ericsson" w:date="2024-10-01T16:59:00Z">
              <w:r w:rsidRPr="00156D28">
                <w:rPr>
                  <w:rFonts w:ascii="Arial" w:eastAsia="Times New Roman" w:hAnsi="Arial"/>
                  <w:b/>
                  <w:bCs/>
                  <w:noProof/>
                  <w:sz w:val="18"/>
                  <w:lang w:eastAsia="ko-KR"/>
                </w:rPr>
                <w:t>&gt;&gt;&gt;</w:t>
              </w:r>
            </w:ins>
            <w:ins w:id="595" w:author="Ericsson" w:date="2024-10-01T16:58:00Z">
              <w:r w:rsidRPr="00156D28">
                <w:rPr>
                  <w:rFonts w:ascii="Arial" w:eastAsia="Times New Roman" w:hAnsi="Arial"/>
                  <w:b/>
                  <w:bCs/>
                  <w:noProof/>
                  <w:sz w:val="18"/>
                  <w:lang w:eastAsia="ko-KR"/>
                </w:rPr>
                <w:t xml:space="preserve">TRP Measurement Item </w:t>
              </w:r>
            </w:ins>
          </w:p>
        </w:tc>
        <w:tc>
          <w:tcPr>
            <w:tcW w:w="1080" w:type="dxa"/>
            <w:tcBorders>
              <w:top w:val="single" w:sz="4" w:space="0" w:color="auto"/>
              <w:left w:val="single" w:sz="4" w:space="0" w:color="auto"/>
              <w:bottom w:val="single" w:sz="4" w:space="0" w:color="auto"/>
              <w:right w:val="single" w:sz="4" w:space="0" w:color="auto"/>
            </w:tcBorders>
          </w:tcPr>
          <w:p w14:paraId="0DE7708F" w14:textId="77777777" w:rsidR="00156D28" w:rsidRPr="00156D28" w:rsidRDefault="00156D28" w:rsidP="00156D28">
            <w:pPr>
              <w:rPr>
                <w:ins w:id="596" w:author="Ericsson" w:date="2024-10-01T16:58: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D5CA29" w14:textId="77777777" w:rsidR="00156D28" w:rsidRPr="00156D28" w:rsidRDefault="00156D28" w:rsidP="00156D28">
            <w:pPr>
              <w:widowControl w:val="0"/>
              <w:overflowPunct w:val="0"/>
              <w:autoSpaceDE w:val="0"/>
              <w:autoSpaceDN w:val="0"/>
              <w:adjustRightInd w:val="0"/>
              <w:spacing w:after="0"/>
              <w:textAlignment w:val="baseline"/>
              <w:rPr>
                <w:ins w:id="597" w:author="Ericsson" w:date="2024-10-01T16:58:00Z"/>
                <w:rFonts w:ascii="Arial" w:eastAsia="Times New Roman" w:hAnsi="Arial"/>
                <w:i/>
                <w:iCs/>
                <w:sz w:val="18"/>
                <w:lang w:eastAsia="ko-KR"/>
              </w:rPr>
            </w:pPr>
            <w:proofErr w:type="gramStart"/>
            <w:ins w:id="598" w:author="Ericsson" w:date="2024-10-01T16:58:00Z">
              <w:r w:rsidRPr="00156D28">
                <w:rPr>
                  <w:rFonts w:ascii="Arial" w:eastAsia="Times New Roman" w:hAnsi="Arial"/>
                  <w:i/>
                  <w:iCs/>
                  <w:sz w:val="18"/>
                  <w:lang w:eastAsia="ko-KR"/>
                </w:rPr>
                <w:t>1..&lt;</w:t>
              </w:r>
              <w:proofErr w:type="spellStart"/>
              <w:proofErr w:type="gramEnd"/>
              <w:r w:rsidRPr="00156D28">
                <w:rPr>
                  <w:rFonts w:ascii="Arial" w:eastAsia="Times New Roman" w:hAnsi="Arial"/>
                  <w:i/>
                  <w:iCs/>
                  <w:sz w:val="18"/>
                  <w:lang w:eastAsia="ko-KR"/>
                </w:rPr>
                <w:t>maxnoofMeasTRPs</w:t>
              </w:r>
              <w:proofErr w:type="spellEnd"/>
              <w:r w:rsidRPr="00156D28">
                <w:rPr>
                  <w:rFonts w:ascii="Arial" w:eastAsia="Times New Roman" w:hAnsi="Arial"/>
                  <w:i/>
                  <w:iCs/>
                  <w:sz w:val="18"/>
                  <w:lang w:eastAsia="ko-KR"/>
                </w:rPr>
                <w:t>&gt;</w:t>
              </w:r>
            </w:ins>
          </w:p>
        </w:tc>
        <w:tc>
          <w:tcPr>
            <w:tcW w:w="1512" w:type="dxa"/>
            <w:tcBorders>
              <w:top w:val="single" w:sz="4" w:space="0" w:color="auto"/>
              <w:left w:val="single" w:sz="4" w:space="0" w:color="auto"/>
              <w:bottom w:val="single" w:sz="4" w:space="0" w:color="auto"/>
              <w:right w:val="single" w:sz="4" w:space="0" w:color="auto"/>
            </w:tcBorders>
          </w:tcPr>
          <w:p w14:paraId="5EB940D0" w14:textId="77777777" w:rsidR="00156D28" w:rsidRPr="00156D28" w:rsidRDefault="00156D28" w:rsidP="00156D28">
            <w:pPr>
              <w:rPr>
                <w:ins w:id="599" w:author="Ericsson" w:date="2024-10-01T16:58:00Z"/>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3F85511" w14:textId="77777777" w:rsidR="00156D28" w:rsidRPr="00156D28" w:rsidRDefault="00156D28" w:rsidP="00156D28">
            <w:pPr>
              <w:rPr>
                <w:ins w:id="600" w:author="Ericsson" w:date="2024-10-01T16:58:00Z"/>
                <w:rFonts w:ascii="Arial" w:hAnsi="Arial" w:cs="Arial"/>
                <w:snapToGrid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8E42E10" w14:textId="77777777" w:rsidR="00156D28" w:rsidRPr="00156D28" w:rsidRDefault="00156D28" w:rsidP="00156D28">
            <w:pPr>
              <w:jc w:val="center"/>
              <w:rPr>
                <w:ins w:id="601" w:author="Ericsson" w:date="2024-10-01T16:58:00Z"/>
                <w:rFonts w:ascii="Arial" w:hAnsi="Arial" w:cs="Arial"/>
                <w:snapToGrid w:val="0"/>
                <w:sz w:val="18"/>
                <w:szCs w:val="18"/>
              </w:rPr>
            </w:pPr>
            <w:ins w:id="602" w:author="Ericsson" w:date="2024-10-02T12:03:00Z">
              <w:r w:rsidRPr="00156D28">
                <w:rPr>
                  <w:rFonts w:ascii="Arial" w:eastAsia="Times New Roman" w:hAnsi="Arial"/>
                  <w:noProof/>
                  <w:sz w:val="18"/>
                  <w:lang w:eastAsia="ko-KR"/>
                </w:rPr>
                <w:t>EACH</w:t>
              </w:r>
            </w:ins>
          </w:p>
        </w:tc>
        <w:tc>
          <w:tcPr>
            <w:tcW w:w="1080" w:type="dxa"/>
            <w:tcBorders>
              <w:top w:val="single" w:sz="4" w:space="0" w:color="auto"/>
              <w:left w:val="single" w:sz="4" w:space="0" w:color="auto"/>
              <w:bottom w:val="single" w:sz="4" w:space="0" w:color="auto"/>
              <w:right w:val="single" w:sz="4" w:space="0" w:color="auto"/>
            </w:tcBorders>
          </w:tcPr>
          <w:p w14:paraId="14C80132" w14:textId="77777777" w:rsidR="00156D28" w:rsidRPr="00156D28" w:rsidRDefault="00156D28" w:rsidP="00156D28">
            <w:pPr>
              <w:jc w:val="center"/>
              <w:rPr>
                <w:ins w:id="603" w:author="Ericsson" w:date="2024-10-01T16:58:00Z"/>
                <w:rFonts w:ascii="Arial" w:hAnsi="Arial" w:cs="Arial"/>
                <w:snapToGrid w:val="0"/>
                <w:sz w:val="18"/>
                <w:szCs w:val="18"/>
              </w:rPr>
            </w:pPr>
            <w:ins w:id="604" w:author="Ericsson" w:date="2024-10-02T12:03:00Z">
              <w:r w:rsidRPr="00156D28">
                <w:rPr>
                  <w:rFonts w:ascii="Arial" w:eastAsia="Times New Roman" w:hAnsi="Arial"/>
                  <w:noProof/>
                  <w:sz w:val="18"/>
                  <w:lang w:eastAsia="ko-KR"/>
                </w:rPr>
                <w:t>reject</w:t>
              </w:r>
            </w:ins>
          </w:p>
        </w:tc>
      </w:tr>
      <w:tr w:rsidR="00156D28" w:rsidRPr="00156D28" w14:paraId="1A427082" w14:textId="77777777" w:rsidTr="00B74553">
        <w:trPr>
          <w:ins w:id="605" w:author="Ericsson" w:date="2024-10-01T16:58:00Z"/>
        </w:trPr>
        <w:tc>
          <w:tcPr>
            <w:tcW w:w="2161" w:type="dxa"/>
            <w:tcBorders>
              <w:top w:val="single" w:sz="4" w:space="0" w:color="auto"/>
              <w:left w:val="single" w:sz="4" w:space="0" w:color="auto"/>
              <w:bottom w:val="single" w:sz="4" w:space="0" w:color="auto"/>
              <w:right w:val="single" w:sz="4" w:space="0" w:color="auto"/>
            </w:tcBorders>
          </w:tcPr>
          <w:p w14:paraId="28256B29" w14:textId="13462DA2" w:rsidR="00156D28" w:rsidRPr="00156D28" w:rsidRDefault="00156D28" w:rsidP="00156D28">
            <w:pPr>
              <w:widowControl w:val="0"/>
              <w:overflowPunct w:val="0"/>
              <w:autoSpaceDE w:val="0"/>
              <w:autoSpaceDN w:val="0"/>
              <w:adjustRightInd w:val="0"/>
              <w:spacing w:after="0"/>
              <w:ind w:left="680"/>
              <w:textAlignment w:val="baseline"/>
              <w:rPr>
                <w:ins w:id="606" w:author="Ericsson" w:date="2024-10-01T16:58:00Z"/>
                <w:rFonts w:ascii="Arial" w:eastAsia="Times New Roman" w:hAnsi="Arial"/>
                <w:noProof/>
                <w:sz w:val="18"/>
                <w:lang w:eastAsia="ko-KR"/>
              </w:rPr>
            </w:pPr>
            <w:ins w:id="607" w:author="Ericsson" w:date="2024-10-01T16:58:00Z">
              <w:r w:rsidRPr="00156D28">
                <w:rPr>
                  <w:rFonts w:ascii="Arial" w:eastAsia="Times New Roman" w:hAnsi="Arial"/>
                  <w:noProof/>
                  <w:sz w:val="18"/>
                  <w:lang w:eastAsia="ko-KR"/>
                </w:rPr>
                <w:t>&gt;&gt;</w:t>
              </w:r>
            </w:ins>
            <w:ins w:id="608" w:author="Ericsson" w:date="2024-10-01T16:59:00Z">
              <w:r w:rsidRPr="00156D28">
                <w:rPr>
                  <w:rFonts w:ascii="Arial" w:eastAsia="Times New Roman" w:hAnsi="Arial"/>
                  <w:noProof/>
                  <w:sz w:val="18"/>
                  <w:lang w:eastAsia="ko-KR"/>
                </w:rPr>
                <w:t>&gt;&gt;</w:t>
              </w:r>
            </w:ins>
            <w:ins w:id="609" w:author="Ericsson" w:date="2024-10-01T16:58:00Z">
              <w:r w:rsidRPr="00156D28">
                <w:rPr>
                  <w:rFonts w:ascii="Arial" w:eastAsia="Times New Roman" w:hAnsi="Arial"/>
                  <w:noProof/>
                  <w:sz w:val="18"/>
                  <w:lang w:eastAsia="ko-KR"/>
                </w:rPr>
                <w:t>TRP ID</w:t>
              </w:r>
            </w:ins>
          </w:p>
        </w:tc>
        <w:tc>
          <w:tcPr>
            <w:tcW w:w="1080" w:type="dxa"/>
            <w:tcBorders>
              <w:top w:val="single" w:sz="4" w:space="0" w:color="auto"/>
              <w:left w:val="single" w:sz="4" w:space="0" w:color="auto"/>
              <w:bottom w:val="single" w:sz="4" w:space="0" w:color="auto"/>
              <w:right w:val="single" w:sz="4" w:space="0" w:color="auto"/>
            </w:tcBorders>
          </w:tcPr>
          <w:p w14:paraId="3E8CBF17" w14:textId="009E8B58" w:rsidR="00156D28" w:rsidRPr="00156D28" w:rsidRDefault="00310E0F" w:rsidP="00156D28">
            <w:pPr>
              <w:rPr>
                <w:ins w:id="610" w:author="Ericsson" w:date="2024-10-01T16:58:00Z"/>
                <w:rFonts w:ascii="Arial" w:eastAsia="Times New Roman" w:hAnsi="Arial"/>
                <w:noProof/>
                <w:sz w:val="18"/>
                <w:lang w:eastAsia="ko-KR"/>
              </w:rPr>
            </w:pPr>
            <w:ins w:id="611" w:author="Ericsson" w:date="2025-05-06T23:46:00Z">
              <w:r>
                <w:rPr>
                  <w:rFonts w:ascii="Arial" w:eastAsia="Times New Roman"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388B9BDD" w14:textId="77777777" w:rsidR="00156D28" w:rsidRPr="00156D28" w:rsidRDefault="00156D28" w:rsidP="00156D28">
            <w:pPr>
              <w:rPr>
                <w:ins w:id="612" w:author="Ericsson" w:date="2024-10-01T16:58:00Z"/>
                <w:rFonts w:ascii="Arial" w:eastAsia="Times New Roman"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E74433" w14:textId="77777777" w:rsidR="00156D28" w:rsidRPr="00156D28" w:rsidRDefault="00156D28" w:rsidP="00156D28">
            <w:pPr>
              <w:rPr>
                <w:ins w:id="613" w:author="Ericsson" w:date="2024-10-01T16:58:00Z"/>
                <w:rFonts w:ascii="Arial" w:hAnsi="Arial" w:cs="Arial"/>
                <w:sz w:val="18"/>
                <w:szCs w:val="18"/>
              </w:rPr>
            </w:pPr>
            <w:ins w:id="614" w:author="Ericsson" w:date="2024-10-01T16:58:00Z">
              <w:r w:rsidRPr="00156D28">
                <w:rPr>
                  <w:rFonts w:ascii="Arial" w:hAnsi="Arial" w:cs="Arial"/>
                  <w:sz w:val="18"/>
                  <w:szCs w:val="18"/>
                </w:rPr>
                <w:t>9.2.24</w:t>
              </w:r>
            </w:ins>
          </w:p>
        </w:tc>
        <w:tc>
          <w:tcPr>
            <w:tcW w:w="1728" w:type="dxa"/>
            <w:tcBorders>
              <w:top w:val="single" w:sz="4" w:space="0" w:color="auto"/>
              <w:left w:val="single" w:sz="4" w:space="0" w:color="auto"/>
              <w:bottom w:val="single" w:sz="4" w:space="0" w:color="auto"/>
              <w:right w:val="single" w:sz="4" w:space="0" w:color="auto"/>
            </w:tcBorders>
          </w:tcPr>
          <w:p w14:paraId="69304D57" w14:textId="77777777" w:rsidR="00156D28" w:rsidRPr="00156D28" w:rsidRDefault="00156D28" w:rsidP="00156D28">
            <w:pPr>
              <w:rPr>
                <w:ins w:id="615" w:author="Ericsson" w:date="2024-10-01T16:58:00Z"/>
                <w:rFonts w:ascii="Arial" w:hAnsi="Arial" w:cs="Arial"/>
                <w:snapToGrid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D13E342" w14:textId="77777777" w:rsidR="00156D28" w:rsidRPr="00156D28" w:rsidRDefault="00156D28" w:rsidP="00156D28">
            <w:pPr>
              <w:jc w:val="center"/>
              <w:rPr>
                <w:ins w:id="616" w:author="Ericsson" w:date="2024-10-01T16:58:00Z"/>
                <w:rFonts w:ascii="Arial" w:hAnsi="Arial" w:cs="Arial"/>
                <w:snapToGrid w:val="0"/>
                <w:sz w:val="18"/>
                <w:szCs w:val="18"/>
              </w:rPr>
            </w:pPr>
            <w:ins w:id="617" w:author="Ericsson" w:date="2024-10-01T16:58:00Z">
              <w:r w:rsidRPr="00156D28">
                <w:rPr>
                  <w:rFonts w:ascii="Arial" w:hAnsi="Arial" w:cs="Arial"/>
                  <w:snapToGrid w:val="0"/>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7F026750" w14:textId="77777777" w:rsidR="00156D28" w:rsidRPr="00156D28" w:rsidRDefault="00156D28" w:rsidP="00156D28">
            <w:pPr>
              <w:rPr>
                <w:ins w:id="618" w:author="Ericsson" w:date="2024-10-01T16:58:00Z"/>
                <w:rFonts w:ascii="Arial" w:hAnsi="Arial" w:cs="Arial"/>
                <w:snapToGrid w:val="0"/>
                <w:sz w:val="18"/>
                <w:szCs w:val="18"/>
              </w:rPr>
            </w:pPr>
          </w:p>
        </w:tc>
      </w:tr>
      <w:tr w:rsidR="00156D28" w:rsidRPr="00156D28" w14:paraId="52664B06" w14:textId="77777777" w:rsidTr="00B74553">
        <w:trPr>
          <w:ins w:id="619" w:author="Ericsson" w:date="2024-09-29T22:38:00Z"/>
        </w:trPr>
        <w:tc>
          <w:tcPr>
            <w:tcW w:w="2161" w:type="dxa"/>
            <w:tcBorders>
              <w:top w:val="single" w:sz="4" w:space="0" w:color="auto"/>
              <w:left w:val="single" w:sz="4" w:space="0" w:color="auto"/>
              <w:bottom w:val="single" w:sz="4" w:space="0" w:color="auto"/>
              <w:right w:val="single" w:sz="4" w:space="0" w:color="auto"/>
            </w:tcBorders>
          </w:tcPr>
          <w:p w14:paraId="13D65BFE" w14:textId="74ACE846" w:rsidR="00156D28" w:rsidRPr="00156D28" w:rsidRDefault="00156D28" w:rsidP="00156D28">
            <w:pPr>
              <w:widowControl w:val="0"/>
              <w:overflowPunct w:val="0"/>
              <w:autoSpaceDE w:val="0"/>
              <w:autoSpaceDN w:val="0"/>
              <w:adjustRightInd w:val="0"/>
              <w:spacing w:after="0"/>
              <w:ind w:left="680"/>
              <w:textAlignment w:val="baseline"/>
              <w:rPr>
                <w:ins w:id="620" w:author="Ericsson" w:date="2024-09-29T22:38:00Z"/>
                <w:rFonts w:ascii="Arial" w:eastAsia="Times New Roman" w:hAnsi="Arial"/>
                <w:noProof/>
                <w:sz w:val="18"/>
                <w:lang w:eastAsia="ko-KR"/>
              </w:rPr>
            </w:pPr>
            <w:ins w:id="621" w:author="Ericsson" w:date="2024-10-01T16:59:00Z">
              <w:r w:rsidRPr="00156D28">
                <w:rPr>
                  <w:rFonts w:ascii="Arial" w:eastAsia="Times New Roman" w:hAnsi="Arial"/>
                  <w:noProof/>
                  <w:sz w:val="18"/>
                  <w:lang w:eastAsia="ko-KR"/>
                </w:rPr>
                <w:t>&gt;&gt;&gt;&gt;</w:t>
              </w:r>
            </w:ins>
            <w:ins w:id="622" w:author="Ericsson" w:date="2024-09-29T22:38:00Z">
              <w:r w:rsidRPr="00156D28">
                <w:rPr>
                  <w:rFonts w:ascii="Arial" w:eastAsia="Times New Roman" w:hAnsi="Arial"/>
                  <w:noProof/>
                  <w:sz w:val="18"/>
                  <w:lang w:eastAsia="ko-KR"/>
                </w:rPr>
                <w:t xml:space="preserve">UL RTOA </w:t>
              </w:r>
            </w:ins>
          </w:p>
        </w:tc>
        <w:tc>
          <w:tcPr>
            <w:tcW w:w="1080" w:type="dxa"/>
            <w:tcBorders>
              <w:top w:val="single" w:sz="4" w:space="0" w:color="auto"/>
              <w:left w:val="single" w:sz="4" w:space="0" w:color="auto"/>
              <w:bottom w:val="single" w:sz="4" w:space="0" w:color="auto"/>
              <w:right w:val="single" w:sz="4" w:space="0" w:color="auto"/>
            </w:tcBorders>
          </w:tcPr>
          <w:p w14:paraId="2193E914" w14:textId="77777777" w:rsidR="00156D28" w:rsidRPr="00156D28" w:rsidRDefault="00156D28" w:rsidP="00156D28">
            <w:pPr>
              <w:rPr>
                <w:ins w:id="623" w:author="Ericsson" w:date="2024-09-29T22:38:00Z"/>
                <w:rFonts w:ascii="Arial" w:eastAsia="Times New Roman" w:hAnsi="Arial"/>
                <w:noProof/>
                <w:sz w:val="18"/>
                <w:lang w:eastAsia="ko-KR"/>
              </w:rPr>
            </w:pPr>
            <w:ins w:id="624" w:author="Ericsson" w:date="2024-09-29T22:49:00Z">
              <w:r w:rsidRPr="00156D28">
                <w:rPr>
                  <w:rFonts w:ascii="Arial" w:eastAsia="Times New Roman"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2617AE2" w14:textId="77777777" w:rsidR="00156D28" w:rsidRPr="00156D28" w:rsidRDefault="00156D28" w:rsidP="00156D28">
            <w:pPr>
              <w:rPr>
                <w:ins w:id="625" w:author="Ericsson" w:date="2024-09-29T22:38:00Z"/>
                <w:rFonts w:ascii="Arial" w:eastAsia="Times New Roman"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B4090B" w14:textId="77777777" w:rsidR="00156D28" w:rsidRPr="00156D28" w:rsidRDefault="00156D28" w:rsidP="00156D28">
            <w:pPr>
              <w:rPr>
                <w:ins w:id="626" w:author="Ericsson" w:date="2024-09-29T22:38:00Z"/>
                <w:rFonts w:ascii="Arial" w:eastAsia="Times New Roman" w:hAnsi="Arial"/>
                <w:noProof/>
                <w:sz w:val="18"/>
                <w:lang w:eastAsia="ko-KR"/>
              </w:rPr>
            </w:pPr>
            <w:ins w:id="627" w:author="Ericsson" w:date="2024-09-29T22:38:00Z">
              <w:r w:rsidRPr="00156D28">
                <w:rPr>
                  <w:rFonts w:ascii="Arial" w:eastAsia="Times New Roman" w:hAnsi="Arial"/>
                  <w:noProof/>
                  <w:sz w:val="18"/>
                  <w:lang w:eastAsia="ko-KR"/>
                </w:rPr>
                <w:t>9.2.39</w:t>
              </w:r>
            </w:ins>
          </w:p>
        </w:tc>
        <w:tc>
          <w:tcPr>
            <w:tcW w:w="1728" w:type="dxa"/>
            <w:tcBorders>
              <w:top w:val="single" w:sz="4" w:space="0" w:color="auto"/>
              <w:left w:val="single" w:sz="4" w:space="0" w:color="auto"/>
              <w:bottom w:val="single" w:sz="4" w:space="0" w:color="auto"/>
              <w:right w:val="single" w:sz="4" w:space="0" w:color="auto"/>
            </w:tcBorders>
          </w:tcPr>
          <w:p w14:paraId="05CBB5C7" w14:textId="77777777" w:rsidR="00156D28" w:rsidRPr="00156D28" w:rsidRDefault="00156D28" w:rsidP="00156D28">
            <w:pPr>
              <w:rPr>
                <w:ins w:id="628" w:author="Ericsson" w:date="2024-09-29T22:38: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095168" w14:textId="77777777" w:rsidR="00156D28" w:rsidRPr="00156D28" w:rsidRDefault="00156D28" w:rsidP="00156D28">
            <w:pPr>
              <w:jc w:val="center"/>
              <w:rPr>
                <w:ins w:id="629" w:author="Ericsson" w:date="2024-09-29T22:38:00Z"/>
                <w:rFonts w:ascii="Arial" w:eastAsia="Times New Roman" w:hAnsi="Arial"/>
                <w:noProof/>
                <w:sz w:val="18"/>
                <w:lang w:eastAsia="ko-KR"/>
              </w:rPr>
            </w:pPr>
            <w:ins w:id="630" w:author="Ericsson" w:date="2024-09-29T22:46:00Z">
              <w:r w:rsidRPr="00156D28">
                <w:rPr>
                  <w:rFonts w:ascii="Arial" w:eastAsia="Times New Roman"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4784F2E0" w14:textId="77777777" w:rsidR="00156D28" w:rsidRPr="00156D28" w:rsidRDefault="00156D28" w:rsidP="00156D28">
            <w:pPr>
              <w:rPr>
                <w:ins w:id="631" w:author="Ericsson" w:date="2024-09-29T22:38:00Z"/>
                <w:rFonts w:ascii="Arial" w:eastAsia="Times New Roman" w:hAnsi="Arial"/>
                <w:noProof/>
                <w:sz w:val="18"/>
                <w:lang w:eastAsia="ko-KR"/>
              </w:rPr>
            </w:pPr>
          </w:p>
        </w:tc>
      </w:tr>
      <w:tr w:rsidR="00156D28" w:rsidRPr="00156D28" w14:paraId="61A4699A" w14:textId="77777777" w:rsidTr="00B74553">
        <w:trPr>
          <w:ins w:id="632" w:author="Ericsson" w:date="2024-09-29T22:38:00Z"/>
        </w:trPr>
        <w:tc>
          <w:tcPr>
            <w:tcW w:w="2161" w:type="dxa"/>
            <w:tcBorders>
              <w:top w:val="single" w:sz="4" w:space="0" w:color="auto"/>
              <w:left w:val="single" w:sz="4" w:space="0" w:color="auto"/>
              <w:bottom w:val="single" w:sz="4" w:space="0" w:color="auto"/>
              <w:right w:val="single" w:sz="4" w:space="0" w:color="auto"/>
            </w:tcBorders>
          </w:tcPr>
          <w:p w14:paraId="3959023E" w14:textId="4D83FB27" w:rsidR="00156D28" w:rsidRPr="00156D28" w:rsidRDefault="00156D28" w:rsidP="00156D28">
            <w:pPr>
              <w:widowControl w:val="0"/>
              <w:overflowPunct w:val="0"/>
              <w:autoSpaceDE w:val="0"/>
              <w:autoSpaceDN w:val="0"/>
              <w:adjustRightInd w:val="0"/>
              <w:spacing w:after="0"/>
              <w:ind w:left="680"/>
              <w:textAlignment w:val="baseline"/>
              <w:rPr>
                <w:ins w:id="633" w:author="Ericsson" w:date="2024-09-29T22:38:00Z"/>
                <w:rFonts w:ascii="Arial" w:eastAsia="Times New Roman" w:hAnsi="Arial"/>
                <w:noProof/>
                <w:sz w:val="18"/>
                <w:lang w:eastAsia="ko-KR"/>
              </w:rPr>
            </w:pPr>
            <w:ins w:id="634" w:author="Ericsson" w:date="2024-10-01T16:59:00Z">
              <w:r w:rsidRPr="00156D28">
                <w:rPr>
                  <w:rFonts w:ascii="Arial" w:eastAsia="Times New Roman" w:hAnsi="Arial"/>
                  <w:noProof/>
                  <w:sz w:val="18"/>
                  <w:lang w:eastAsia="ko-KR"/>
                </w:rPr>
                <w:t>&gt;&gt;&gt;&gt;</w:t>
              </w:r>
            </w:ins>
            <w:ins w:id="635" w:author="Ericsson" w:date="2024-09-29T22:38:00Z">
              <w:r w:rsidRPr="00156D28">
                <w:rPr>
                  <w:rFonts w:ascii="Arial" w:eastAsia="Times New Roman" w:hAnsi="Arial"/>
                  <w:noProof/>
                  <w:sz w:val="18"/>
                  <w:lang w:eastAsia="ko-KR"/>
                </w:rPr>
                <w:t>Time Stamp</w:t>
              </w:r>
            </w:ins>
          </w:p>
        </w:tc>
        <w:tc>
          <w:tcPr>
            <w:tcW w:w="1080" w:type="dxa"/>
            <w:tcBorders>
              <w:top w:val="single" w:sz="4" w:space="0" w:color="auto"/>
              <w:left w:val="single" w:sz="4" w:space="0" w:color="auto"/>
              <w:bottom w:val="single" w:sz="4" w:space="0" w:color="auto"/>
              <w:right w:val="single" w:sz="4" w:space="0" w:color="auto"/>
            </w:tcBorders>
          </w:tcPr>
          <w:p w14:paraId="26B7CEEE" w14:textId="77777777" w:rsidR="00156D28" w:rsidRPr="00156D28" w:rsidRDefault="00156D28" w:rsidP="00156D28">
            <w:pPr>
              <w:rPr>
                <w:ins w:id="636" w:author="Ericsson" w:date="2024-09-29T22:38:00Z"/>
                <w:rFonts w:ascii="Arial" w:eastAsia="Times New Roman" w:hAnsi="Arial"/>
                <w:noProof/>
                <w:sz w:val="18"/>
                <w:lang w:eastAsia="ko-KR"/>
              </w:rPr>
            </w:pPr>
            <w:ins w:id="637" w:author="Ericsson" w:date="2024-09-29T22:49:00Z">
              <w:r w:rsidRPr="00156D28">
                <w:rPr>
                  <w:rFonts w:ascii="Arial" w:eastAsia="Times New Roman"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48A4218" w14:textId="77777777" w:rsidR="00156D28" w:rsidRPr="00156D28" w:rsidRDefault="00156D28" w:rsidP="00156D28">
            <w:pPr>
              <w:rPr>
                <w:ins w:id="638" w:author="Ericsson" w:date="2024-09-29T22:38:00Z"/>
                <w:rFonts w:ascii="Arial" w:eastAsia="Times New Roman"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16976A" w14:textId="77777777" w:rsidR="00156D28" w:rsidRPr="00156D28" w:rsidRDefault="00156D28" w:rsidP="00156D28">
            <w:pPr>
              <w:rPr>
                <w:ins w:id="639" w:author="Ericsson" w:date="2024-09-29T22:38:00Z"/>
                <w:rFonts w:ascii="Arial" w:eastAsia="Times New Roman" w:hAnsi="Arial"/>
                <w:noProof/>
                <w:sz w:val="18"/>
                <w:lang w:eastAsia="ko-KR"/>
              </w:rPr>
            </w:pPr>
            <w:ins w:id="640" w:author="Ericsson" w:date="2024-09-29T22:38:00Z">
              <w:r w:rsidRPr="00156D28">
                <w:rPr>
                  <w:rFonts w:ascii="Arial" w:eastAsia="Times New Roman" w:hAnsi="Arial"/>
                  <w:noProof/>
                  <w:sz w:val="18"/>
                  <w:lang w:eastAsia="ko-KR"/>
                </w:rPr>
                <w:t>9.2.42</w:t>
              </w:r>
            </w:ins>
          </w:p>
        </w:tc>
        <w:tc>
          <w:tcPr>
            <w:tcW w:w="1728" w:type="dxa"/>
            <w:tcBorders>
              <w:top w:val="single" w:sz="4" w:space="0" w:color="auto"/>
              <w:left w:val="single" w:sz="4" w:space="0" w:color="auto"/>
              <w:bottom w:val="single" w:sz="4" w:space="0" w:color="auto"/>
              <w:right w:val="single" w:sz="4" w:space="0" w:color="auto"/>
            </w:tcBorders>
          </w:tcPr>
          <w:p w14:paraId="38BBB1B9" w14:textId="77777777" w:rsidR="00156D28" w:rsidRPr="00156D28" w:rsidRDefault="00156D28" w:rsidP="00156D28">
            <w:pPr>
              <w:rPr>
                <w:ins w:id="641" w:author="Ericsson" w:date="2024-09-29T22:38: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9DD58F" w14:textId="77777777" w:rsidR="00156D28" w:rsidRPr="00156D28" w:rsidRDefault="00156D28" w:rsidP="00156D28">
            <w:pPr>
              <w:jc w:val="center"/>
              <w:rPr>
                <w:ins w:id="642" w:author="Ericsson" w:date="2024-09-29T22:38:00Z"/>
                <w:rFonts w:ascii="Arial" w:eastAsia="Times New Roman" w:hAnsi="Arial"/>
                <w:noProof/>
                <w:sz w:val="18"/>
                <w:lang w:eastAsia="ko-KR"/>
              </w:rPr>
            </w:pPr>
            <w:ins w:id="643" w:author="Ericsson" w:date="2024-09-29T22:38:00Z">
              <w:r w:rsidRPr="00156D28">
                <w:rPr>
                  <w:rFonts w:ascii="Arial" w:eastAsia="Times New Roman"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29169023" w14:textId="77777777" w:rsidR="00156D28" w:rsidRPr="00156D28" w:rsidRDefault="00156D28" w:rsidP="00156D28">
            <w:pPr>
              <w:rPr>
                <w:ins w:id="644" w:author="Ericsson" w:date="2024-09-29T22:38:00Z"/>
                <w:rFonts w:ascii="Arial" w:eastAsia="Times New Roman" w:hAnsi="Arial"/>
                <w:noProof/>
                <w:sz w:val="18"/>
                <w:lang w:eastAsia="ko-KR"/>
              </w:rPr>
            </w:pPr>
          </w:p>
        </w:tc>
      </w:tr>
      <w:tr w:rsidR="00156D28" w:rsidRPr="00156D28" w14:paraId="3AF3741D" w14:textId="77777777" w:rsidTr="00B74553">
        <w:trPr>
          <w:ins w:id="645" w:author="Ericsson" w:date="2024-09-29T22:38:00Z"/>
        </w:trPr>
        <w:tc>
          <w:tcPr>
            <w:tcW w:w="2161" w:type="dxa"/>
            <w:tcBorders>
              <w:top w:val="single" w:sz="4" w:space="0" w:color="auto"/>
              <w:left w:val="single" w:sz="4" w:space="0" w:color="auto"/>
              <w:bottom w:val="single" w:sz="4" w:space="0" w:color="auto"/>
              <w:right w:val="single" w:sz="4" w:space="0" w:color="auto"/>
            </w:tcBorders>
          </w:tcPr>
          <w:p w14:paraId="7B741F72" w14:textId="193889C5" w:rsidR="00156D28" w:rsidRPr="00156D28" w:rsidRDefault="00156D28" w:rsidP="00156D28">
            <w:pPr>
              <w:widowControl w:val="0"/>
              <w:overflowPunct w:val="0"/>
              <w:autoSpaceDE w:val="0"/>
              <w:autoSpaceDN w:val="0"/>
              <w:adjustRightInd w:val="0"/>
              <w:spacing w:after="0"/>
              <w:ind w:left="680"/>
              <w:textAlignment w:val="baseline"/>
              <w:rPr>
                <w:ins w:id="646" w:author="Ericsson" w:date="2024-09-29T22:38:00Z"/>
                <w:rFonts w:ascii="Arial" w:eastAsia="Times New Roman" w:hAnsi="Arial"/>
                <w:noProof/>
                <w:sz w:val="18"/>
                <w:lang w:eastAsia="ko-KR"/>
              </w:rPr>
            </w:pPr>
            <w:ins w:id="647" w:author="Ericsson" w:date="2024-10-01T16:59:00Z">
              <w:r w:rsidRPr="00156D28">
                <w:rPr>
                  <w:rFonts w:ascii="Arial" w:eastAsia="Times New Roman" w:hAnsi="Arial"/>
                  <w:noProof/>
                  <w:sz w:val="18"/>
                  <w:lang w:eastAsia="ko-KR"/>
                </w:rPr>
                <w:t>&gt;&gt;&gt;&gt;</w:t>
              </w:r>
            </w:ins>
            <w:ins w:id="648" w:author="Ericsson" w:date="2024-09-29T22:38:00Z">
              <w:r w:rsidRPr="00156D28">
                <w:rPr>
                  <w:rFonts w:ascii="Arial" w:eastAsia="Times New Roman" w:hAnsi="Arial"/>
                  <w:noProof/>
                  <w:sz w:val="18"/>
                  <w:lang w:eastAsia="ko-KR"/>
                </w:rPr>
                <w:t>Measurement Quality</w:t>
              </w:r>
            </w:ins>
          </w:p>
        </w:tc>
        <w:tc>
          <w:tcPr>
            <w:tcW w:w="1080" w:type="dxa"/>
            <w:tcBorders>
              <w:top w:val="single" w:sz="4" w:space="0" w:color="auto"/>
              <w:left w:val="single" w:sz="4" w:space="0" w:color="auto"/>
              <w:bottom w:val="single" w:sz="4" w:space="0" w:color="auto"/>
              <w:right w:val="single" w:sz="4" w:space="0" w:color="auto"/>
            </w:tcBorders>
          </w:tcPr>
          <w:p w14:paraId="30E744D6" w14:textId="77777777" w:rsidR="00156D28" w:rsidRPr="00156D28" w:rsidRDefault="00156D28" w:rsidP="00156D28">
            <w:pPr>
              <w:rPr>
                <w:ins w:id="649" w:author="Ericsson" w:date="2024-09-29T22:38:00Z"/>
                <w:rFonts w:ascii="Arial" w:eastAsia="Times New Roman" w:hAnsi="Arial"/>
                <w:noProof/>
                <w:sz w:val="18"/>
                <w:lang w:eastAsia="ko-KR"/>
              </w:rPr>
            </w:pPr>
            <w:ins w:id="650" w:author="Ericsson" w:date="2024-09-29T22:38:00Z">
              <w:r w:rsidRPr="00156D28">
                <w:rPr>
                  <w:rFonts w:ascii="Arial" w:eastAsia="Times New Roman"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348994A" w14:textId="77777777" w:rsidR="00156D28" w:rsidRPr="00156D28" w:rsidRDefault="00156D28" w:rsidP="00156D28">
            <w:pPr>
              <w:rPr>
                <w:ins w:id="651" w:author="Ericsson" w:date="2024-09-29T22:38:00Z"/>
                <w:rFonts w:ascii="Arial" w:eastAsia="Times New Roman"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2D73AB" w14:textId="77777777" w:rsidR="00156D28" w:rsidRPr="00156D28" w:rsidRDefault="00156D28" w:rsidP="00156D28">
            <w:pPr>
              <w:rPr>
                <w:ins w:id="652" w:author="Ericsson" w:date="2024-09-29T22:38:00Z"/>
                <w:rFonts w:ascii="Arial" w:eastAsia="Times New Roman" w:hAnsi="Arial"/>
                <w:noProof/>
                <w:sz w:val="18"/>
                <w:lang w:eastAsia="ko-KR"/>
              </w:rPr>
            </w:pPr>
            <w:ins w:id="653" w:author="Ericsson" w:date="2024-09-29T22:38:00Z">
              <w:r w:rsidRPr="00156D28">
                <w:rPr>
                  <w:rFonts w:ascii="Arial" w:eastAsia="Times New Roman" w:hAnsi="Arial"/>
                  <w:noProof/>
                  <w:sz w:val="18"/>
                  <w:lang w:eastAsia="ko-KR"/>
                </w:rPr>
                <w:t>9.2.43</w:t>
              </w:r>
            </w:ins>
          </w:p>
        </w:tc>
        <w:tc>
          <w:tcPr>
            <w:tcW w:w="1728" w:type="dxa"/>
            <w:tcBorders>
              <w:top w:val="single" w:sz="4" w:space="0" w:color="auto"/>
              <w:left w:val="single" w:sz="4" w:space="0" w:color="auto"/>
              <w:bottom w:val="single" w:sz="4" w:space="0" w:color="auto"/>
              <w:right w:val="single" w:sz="4" w:space="0" w:color="auto"/>
            </w:tcBorders>
          </w:tcPr>
          <w:p w14:paraId="01BB1B0D" w14:textId="77777777" w:rsidR="00156D28" w:rsidRPr="00156D28" w:rsidRDefault="00156D28" w:rsidP="00156D28">
            <w:pPr>
              <w:rPr>
                <w:ins w:id="654" w:author="Ericsson" w:date="2024-09-29T22:38: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09707C" w14:textId="77777777" w:rsidR="00156D28" w:rsidRPr="00156D28" w:rsidRDefault="00156D28" w:rsidP="00156D28">
            <w:pPr>
              <w:jc w:val="center"/>
              <w:rPr>
                <w:ins w:id="655" w:author="Ericsson" w:date="2024-09-29T22:38:00Z"/>
                <w:rFonts w:ascii="Arial" w:eastAsia="Times New Roman" w:hAnsi="Arial"/>
                <w:noProof/>
                <w:sz w:val="18"/>
                <w:lang w:eastAsia="ko-KR"/>
              </w:rPr>
            </w:pPr>
            <w:ins w:id="656" w:author="Ericsson" w:date="2024-09-29T22:38:00Z">
              <w:r w:rsidRPr="00156D28">
                <w:rPr>
                  <w:rFonts w:ascii="Arial" w:eastAsia="Times New Roman"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3F2CF658" w14:textId="77777777" w:rsidR="00156D28" w:rsidRPr="00156D28" w:rsidRDefault="00156D28" w:rsidP="00156D28">
            <w:pPr>
              <w:rPr>
                <w:ins w:id="657" w:author="Ericsson" w:date="2024-09-29T22:38:00Z"/>
                <w:rFonts w:ascii="Arial" w:eastAsia="Times New Roman" w:hAnsi="Arial"/>
                <w:noProof/>
                <w:sz w:val="18"/>
                <w:lang w:eastAsia="ko-KR"/>
              </w:rPr>
            </w:pPr>
          </w:p>
        </w:tc>
      </w:tr>
      <w:tr w:rsidR="00172BA5" w:rsidRPr="00156D28" w14:paraId="7A0FA2D5" w14:textId="77777777" w:rsidTr="00B74553">
        <w:trPr>
          <w:ins w:id="658" w:author="Ericsson" w:date="2025-05-07T15:48:00Z"/>
        </w:trPr>
        <w:tc>
          <w:tcPr>
            <w:tcW w:w="2161" w:type="dxa"/>
            <w:tcBorders>
              <w:top w:val="single" w:sz="4" w:space="0" w:color="auto"/>
              <w:left w:val="single" w:sz="4" w:space="0" w:color="auto"/>
              <w:bottom w:val="single" w:sz="4" w:space="0" w:color="auto"/>
              <w:right w:val="single" w:sz="4" w:space="0" w:color="auto"/>
            </w:tcBorders>
          </w:tcPr>
          <w:p w14:paraId="150A4492" w14:textId="32F18EC9" w:rsidR="00172BA5" w:rsidRPr="00156D28" w:rsidRDefault="00172BA5" w:rsidP="00172BA5">
            <w:pPr>
              <w:widowControl w:val="0"/>
              <w:overflowPunct w:val="0"/>
              <w:autoSpaceDE w:val="0"/>
              <w:autoSpaceDN w:val="0"/>
              <w:adjustRightInd w:val="0"/>
              <w:spacing w:after="0"/>
              <w:ind w:left="680"/>
              <w:textAlignment w:val="baseline"/>
              <w:rPr>
                <w:ins w:id="659" w:author="Ericsson" w:date="2025-05-07T15:48:00Z"/>
                <w:rFonts w:ascii="Arial" w:eastAsia="Times New Roman" w:hAnsi="Arial"/>
                <w:noProof/>
                <w:sz w:val="18"/>
                <w:lang w:eastAsia="ko-KR"/>
              </w:rPr>
            </w:pPr>
            <w:ins w:id="660" w:author="Ericsson" w:date="2025-05-07T15:48:00Z">
              <w:r w:rsidRPr="005E1248">
                <w:rPr>
                  <w:rFonts w:ascii="Arial" w:eastAsiaTheme="minorEastAsia" w:hAnsi="Arial"/>
                  <w:sz w:val="18"/>
                  <w:lang w:eastAsia="ko-KR"/>
                </w:rPr>
                <w:t>&gt;</w:t>
              </w:r>
              <w:r>
                <w:rPr>
                  <w:rFonts w:ascii="Arial" w:eastAsiaTheme="minorEastAsia" w:hAnsi="Arial"/>
                  <w:sz w:val="18"/>
                  <w:lang w:eastAsia="ko-KR"/>
                </w:rPr>
                <w:t>&gt;&gt;&gt;</w:t>
              </w:r>
              <w:proofErr w:type="spellStart"/>
              <w:r w:rsidRPr="005E1248">
                <w:rPr>
                  <w:rFonts w:ascii="Arial" w:eastAsiaTheme="minorEastAsia" w:hAnsi="Arial"/>
                  <w:sz w:val="18"/>
                  <w:lang w:eastAsia="ko-KR"/>
                </w:rPr>
                <w:t>LoS</w:t>
              </w:r>
              <w:proofErr w:type="spellEnd"/>
              <w:r w:rsidRPr="005E1248">
                <w:rPr>
                  <w:rFonts w:ascii="Arial" w:eastAsiaTheme="minorEastAsia" w:hAnsi="Arial"/>
                  <w:sz w:val="18"/>
                  <w:lang w:eastAsia="ko-KR"/>
                </w:rPr>
                <w:t>/</w:t>
              </w:r>
              <w:proofErr w:type="spellStart"/>
              <w:r w:rsidRPr="005E1248">
                <w:rPr>
                  <w:rFonts w:ascii="Arial" w:eastAsiaTheme="minorEastAsia" w:hAnsi="Arial"/>
                  <w:sz w:val="18"/>
                  <w:lang w:eastAsia="ko-KR"/>
                </w:rPr>
                <w:t>NLoS</w:t>
              </w:r>
              <w:proofErr w:type="spellEnd"/>
              <w:r w:rsidRPr="005E1248">
                <w:rPr>
                  <w:rFonts w:ascii="Arial" w:eastAsiaTheme="minorEastAsia" w:hAnsi="Arial"/>
                  <w:sz w:val="18"/>
                  <w:lang w:eastAsia="ko-KR"/>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45F5436B" w14:textId="6ECAA1A5" w:rsidR="00172BA5" w:rsidRPr="00156D28" w:rsidRDefault="00172BA5" w:rsidP="00172BA5">
            <w:pPr>
              <w:rPr>
                <w:ins w:id="661" w:author="Ericsson" w:date="2025-05-07T15:48:00Z"/>
                <w:rFonts w:ascii="Arial" w:eastAsia="Times New Roman" w:hAnsi="Arial"/>
                <w:noProof/>
                <w:sz w:val="18"/>
                <w:lang w:eastAsia="ko-KR"/>
              </w:rPr>
            </w:pPr>
            <w:ins w:id="662" w:author="Ericsson" w:date="2025-05-07T15:48:00Z">
              <w:r w:rsidRPr="005E1248">
                <w:rPr>
                  <w:rFonts w:ascii="Arial" w:eastAsiaTheme="minorEastAsia"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D284A6B" w14:textId="77777777" w:rsidR="00172BA5" w:rsidRPr="00156D28" w:rsidRDefault="00172BA5" w:rsidP="00172BA5">
            <w:pPr>
              <w:rPr>
                <w:ins w:id="663" w:author="Ericsson" w:date="2025-05-07T15:48:00Z"/>
                <w:rFonts w:ascii="Arial" w:eastAsia="Times New Roman"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BBCFF3" w14:textId="6EA81FEA" w:rsidR="00172BA5" w:rsidRPr="00156D28" w:rsidRDefault="00172BA5" w:rsidP="00172BA5">
            <w:pPr>
              <w:rPr>
                <w:ins w:id="664" w:author="Ericsson" w:date="2025-05-07T15:48:00Z"/>
                <w:rFonts w:ascii="Arial" w:eastAsia="Times New Roman" w:hAnsi="Arial"/>
                <w:noProof/>
                <w:sz w:val="18"/>
                <w:lang w:eastAsia="ko-KR"/>
              </w:rPr>
            </w:pPr>
            <w:ins w:id="665" w:author="Ericsson" w:date="2025-05-07T15:48:00Z">
              <w:r w:rsidRPr="005E1248">
                <w:rPr>
                  <w:rFonts w:ascii="Arial" w:eastAsiaTheme="minorEastAsia" w:hAnsi="Arial"/>
                  <w:sz w:val="18"/>
                  <w:lang w:eastAsia="ko-KR"/>
                </w:rPr>
                <w:t>9.2.77</w:t>
              </w:r>
            </w:ins>
          </w:p>
        </w:tc>
        <w:tc>
          <w:tcPr>
            <w:tcW w:w="1728" w:type="dxa"/>
            <w:tcBorders>
              <w:top w:val="single" w:sz="4" w:space="0" w:color="auto"/>
              <w:left w:val="single" w:sz="4" w:space="0" w:color="auto"/>
              <w:bottom w:val="single" w:sz="4" w:space="0" w:color="auto"/>
              <w:right w:val="single" w:sz="4" w:space="0" w:color="auto"/>
            </w:tcBorders>
          </w:tcPr>
          <w:p w14:paraId="69257876" w14:textId="77777777" w:rsidR="00172BA5" w:rsidRPr="00156D28" w:rsidRDefault="00172BA5" w:rsidP="00172BA5">
            <w:pPr>
              <w:rPr>
                <w:ins w:id="666" w:author="Ericsson" w:date="2025-05-07T15:48: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8B493E" w14:textId="5DB3080C" w:rsidR="00172BA5" w:rsidRPr="00156D28" w:rsidRDefault="00172BA5" w:rsidP="00172BA5">
            <w:pPr>
              <w:jc w:val="center"/>
              <w:rPr>
                <w:ins w:id="667" w:author="Ericsson" w:date="2025-05-07T15:48:00Z"/>
                <w:rFonts w:ascii="Arial" w:eastAsia="Times New Roman" w:hAnsi="Arial"/>
                <w:noProof/>
                <w:sz w:val="18"/>
                <w:lang w:eastAsia="ko-KR"/>
              </w:rPr>
            </w:pPr>
            <w:ins w:id="668" w:author="Ericsson" w:date="2025-05-07T15:48:00Z">
              <w:r w:rsidRPr="00156D28">
                <w:rPr>
                  <w:rFonts w:ascii="Arial" w:eastAsia="Times New Roman"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4385AB76" w14:textId="77777777" w:rsidR="00172BA5" w:rsidRPr="00156D28" w:rsidRDefault="00172BA5" w:rsidP="00172BA5">
            <w:pPr>
              <w:rPr>
                <w:ins w:id="669" w:author="Ericsson" w:date="2025-05-07T15:48:00Z"/>
                <w:rFonts w:ascii="Arial" w:eastAsia="Times New Roman" w:hAnsi="Arial"/>
                <w:noProof/>
                <w:sz w:val="18"/>
                <w:lang w:eastAsia="ko-KR"/>
              </w:rPr>
            </w:pPr>
          </w:p>
        </w:tc>
      </w:tr>
    </w:tbl>
    <w:p w14:paraId="28BA4D9C" w14:textId="77777777" w:rsidR="00156D28" w:rsidRPr="00156D28" w:rsidRDefault="00156D28" w:rsidP="00156D28">
      <w:pPr>
        <w:tabs>
          <w:tab w:val="left" w:pos="1247"/>
          <w:tab w:val="left" w:pos="2552"/>
          <w:tab w:val="left" w:pos="3856"/>
          <w:tab w:val="left" w:pos="5216"/>
          <w:tab w:val="left" w:pos="6464"/>
        </w:tabs>
        <w:spacing w:after="240"/>
        <w:rPr>
          <w:ins w:id="670" w:author="Ericsson" w:date="2024-09-29T22:52:00Z"/>
          <w:rFonts w:ascii="Ericsson Hilda" w:hAnsi="Ericsson Hilda" w:cs="Verdana"/>
        </w:rPr>
      </w:pPr>
      <w:ins w:id="671" w:author="Ericsson" w:date="2024-09-29T22:38:00Z">
        <w:r w:rsidRPr="00156D28">
          <w:rPr>
            <w:rFonts w:ascii="Ericsson Hilda" w:hAnsi="Ericsson Hilda" w:cs="Verdana"/>
          </w:rPr>
          <w:t xml:space="preserve"> </w:t>
        </w:r>
      </w:ins>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6D28" w:rsidRPr="00156D28" w14:paraId="648B43C0" w14:textId="77777777" w:rsidTr="00B74553">
        <w:trPr>
          <w:ins w:id="672" w:author="Ericsson" w:date="2024-09-29T22:52:00Z"/>
        </w:trPr>
        <w:tc>
          <w:tcPr>
            <w:tcW w:w="3686" w:type="dxa"/>
          </w:tcPr>
          <w:p w14:paraId="0E4021AE" w14:textId="77777777" w:rsidR="00156D28" w:rsidRPr="00156D28" w:rsidRDefault="00156D28" w:rsidP="00156D28">
            <w:pPr>
              <w:keepNext/>
              <w:keepLines/>
              <w:overflowPunct w:val="0"/>
              <w:autoSpaceDE w:val="0"/>
              <w:autoSpaceDN w:val="0"/>
              <w:adjustRightInd w:val="0"/>
              <w:spacing w:after="0"/>
              <w:jc w:val="center"/>
              <w:textAlignment w:val="baseline"/>
              <w:rPr>
                <w:ins w:id="673" w:author="Ericsson" w:date="2024-09-29T22:52:00Z"/>
                <w:rFonts w:ascii="Arial" w:eastAsia="Times New Roman" w:hAnsi="Arial"/>
                <w:b/>
                <w:sz w:val="18"/>
                <w:lang w:eastAsia="ko-KR"/>
              </w:rPr>
            </w:pPr>
            <w:ins w:id="674" w:author="Ericsson" w:date="2024-09-29T22:52:00Z">
              <w:r w:rsidRPr="00156D28">
                <w:rPr>
                  <w:rFonts w:ascii="Arial" w:eastAsia="Times New Roman" w:hAnsi="Arial"/>
                  <w:b/>
                  <w:sz w:val="18"/>
                  <w:lang w:eastAsia="ko-KR"/>
                </w:rPr>
                <w:t>Range bound</w:t>
              </w:r>
            </w:ins>
          </w:p>
        </w:tc>
        <w:tc>
          <w:tcPr>
            <w:tcW w:w="5670" w:type="dxa"/>
          </w:tcPr>
          <w:p w14:paraId="4D58D90A" w14:textId="77777777" w:rsidR="00156D28" w:rsidRPr="00156D28" w:rsidRDefault="00156D28" w:rsidP="00156D28">
            <w:pPr>
              <w:keepNext/>
              <w:keepLines/>
              <w:overflowPunct w:val="0"/>
              <w:autoSpaceDE w:val="0"/>
              <w:autoSpaceDN w:val="0"/>
              <w:adjustRightInd w:val="0"/>
              <w:spacing w:after="0"/>
              <w:jc w:val="center"/>
              <w:textAlignment w:val="baseline"/>
              <w:rPr>
                <w:ins w:id="675" w:author="Ericsson" w:date="2024-09-29T22:52:00Z"/>
                <w:rFonts w:ascii="Arial" w:eastAsia="Times New Roman" w:hAnsi="Arial"/>
                <w:b/>
                <w:sz w:val="18"/>
                <w:lang w:eastAsia="ko-KR"/>
              </w:rPr>
            </w:pPr>
            <w:ins w:id="676" w:author="Ericsson" w:date="2024-09-29T22:52:00Z">
              <w:r w:rsidRPr="00156D28">
                <w:rPr>
                  <w:rFonts w:ascii="Arial" w:eastAsia="Times New Roman" w:hAnsi="Arial"/>
                  <w:b/>
                  <w:sz w:val="18"/>
                  <w:lang w:eastAsia="ko-KR"/>
                </w:rPr>
                <w:t>Explanation</w:t>
              </w:r>
            </w:ins>
          </w:p>
        </w:tc>
      </w:tr>
      <w:tr w:rsidR="00156D28" w:rsidRPr="00156D28" w14:paraId="2F0F0E14" w14:textId="77777777" w:rsidTr="00C2163A">
        <w:trPr>
          <w:ins w:id="677" w:author="Ericsson" w:date="2024-10-02T12:03:00Z"/>
        </w:trPr>
        <w:tc>
          <w:tcPr>
            <w:tcW w:w="3686" w:type="dxa"/>
          </w:tcPr>
          <w:p w14:paraId="73B6DB46" w14:textId="77777777" w:rsidR="00156D28" w:rsidRPr="00156D28" w:rsidRDefault="00156D28" w:rsidP="00156D28">
            <w:pPr>
              <w:widowControl w:val="0"/>
              <w:overflowPunct w:val="0"/>
              <w:autoSpaceDE w:val="0"/>
              <w:autoSpaceDN w:val="0"/>
              <w:adjustRightInd w:val="0"/>
              <w:spacing w:after="0"/>
              <w:textAlignment w:val="baseline"/>
              <w:rPr>
                <w:ins w:id="678" w:author="Ericsson" w:date="2024-10-02T12:03:00Z"/>
                <w:rFonts w:ascii="Arial" w:eastAsia="Times New Roman" w:hAnsi="Arial"/>
                <w:noProof/>
                <w:sz w:val="18"/>
                <w:lang w:eastAsia="ko-KR"/>
              </w:rPr>
            </w:pPr>
            <w:ins w:id="679" w:author="Ericsson" w:date="2024-10-02T12:03:00Z">
              <w:r w:rsidRPr="00156D28">
                <w:rPr>
                  <w:rFonts w:ascii="Arial" w:eastAsia="Times New Roman" w:hAnsi="Arial"/>
                  <w:noProof/>
                  <w:sz w:val="18"/>
                  <w:lang w:eastAsia="zh-CN"/>
                </w:rPr>
                <w:t>maxnoof</w:t>
              </w:r>
              <w:r w:rsidRPr="00156D28">
                <w:rPr>
                  <w:rFonts w:ascii="Arial" w:eastAsia="Times New Roman" w:hAnsi="Arial"/>
                  <w:noProof/>
                  <w:sz w:val="18"/>
                  <w:lang w:val="en-US" w:eastAsia="zh-CN"/>
                </w:rPr>
                <w:t>Meas</w:t>
              </w:r>
              <w:r w:rsidRPr="00156D28">
                <w:rPr>
                  <w:rFonts w:ascii="Arial" w:eastAsia="Times New Roman" w:hAnsi="Arial"/>
                  <w:noProof/>
                  <w:sz w:val="18"/>
                  <w:lang w:eastAsia="zh-CN"/>
                </w:rPr>
                <w:t>TRPs</w:t>
              </w:r>
            </w:ins>
          </w:p>
        </w:tc>
        <w:tc>
          <w:tcPr>
            <w:tcW w:w="5670" w:type="dxa"/>
          </w:tcPr>
          <w:p w14:paraId="49071074" w14:textId="77777777" w:rsidR="00156D28" w:rsidRPr="00156D28" w:rsidRDefault="00156D28" w:rsidP="00156D28">
            <w:pPr>
              <w:widowControl w:val="0"/>
              <w:overflowPunct w:val="0"/>
              <w:autoSpaceDE w:val="0"/>
              <w:autoSpaceDN w:val="0"/>
              <w:adjustRightInd w:val="0"/>
              <w:spacing w:after="0"/>
              <w:textAlignment w:val="baseline"/>
              <w:rPr>
                <w:ins w:id="680" w:author="Ericsson" w:date="2024-10-02T12:03:00Z"/>
                <w:rFonts w:ascii="Arial" w:eastAsia="Times New Roman" w:hAnsi="Arial"/>
                <w:noProof/>
                <w:sz w:val="18"/>
                <w:lang w:eastAsia="ko-KR"/>
              </w:rPr>
            </w:pPr>
            <w:ins w:id="681" w:author="Ericsson" w:date="2024-10-02T12:03:00Z">
              <w:r w:rsidRPr="00156D28">
                <w:rPr>
                  <w:rFonts w:ascii="Arial" w:eastAsia="Times New Roman" w:hAnsi="Arial"/>
                  <w:noProof/>
                  <w:sz w:val="18"/>
                  <w:lang w:eastAsia="zh-CN"/>
                </w:rPr>
                <w:t xml:space="preserve">Maximum no. of TRPs that can be included within one message. Value is 64. </w:t>
              </w:r>
            </w:ins>
          </w:p>
        </w:tc>
      </w:tr>
    </w:tbl>
    <w:p w14:paraId="6F9BEA3B" w14:textId="77777777" w:rsidR="00156D28" w:rsidRPr="00156D28" w:rsidRDefault="00156D28" w:rsidP="00156D28">
      <w:pPr>
        <w:tabs>
          <w:tab w:val="left" w:pos="1247"/>
          <w:tab w:val="left" w:pos="2552"/>
          <w:tab w:val="left" w:pos="3856"/>
          <w:tab w:val="left" w:pos="5216"/>
          <w:tab w:val="left" w:pos="6464"/>
        </w:tabs>
        <w:spacing w:after="240"/>
        <w:rPr>
          <w:ins w:id="682" w:author="Ericsson" w:date="2024-09-29T22:52:00Z"/>
          <w:rFonts w:ascii="Ericsson Hilda" w:hAnsi="Ericsson Hilda" w:cs="Verdana"/>
        </w:rPr>
      </w:pPr>
    </w:p>
    <w:p w14:paraId="4B75D8E3" w14:textId="7DBEE621" w:rsidR="00156D28" w:rsidRPr="00156D28" w:rsidRDefault="00156D28" w:rsidP="00156D28">
      <w:pPr>
        <w:widowControl w:val="0"/>
        <w:overflowPunct w:val="0"/>
        <w:autoSpaceDE w:val="0"/>
        <w:autoSpaceDN w:val="0"/>
        <w:adjustRightInd w:val="0"/>
        <w:spacing w:before="120"/>
        <w:ind w:left="1418" w:hanging="1418"/>
        <w:textAlignment w:val="baseline"/>
        <w:outlineLvl w:val="3"/>
        <w:rPr>
          <w:ins w:id="683" w:author="Ericsson" w:date="2024-09-29T22:52:00Z"/>
          <w:rFonts w:ascii="Arial" w:eastAsia="Times New Roman" w:hAnsi="Arial"/>
          <w:noProof/>
          <w:sz w:val="24"/>
          <w:lang w:eastAsia="ko-KR"/>
        </w:rPr>
      </w:pPr>
      <w:ins w:id="684" w:author="Ericsson" w:date="2024-09-29T22:52:00Z">
        <w:r w:rsidRPr="00156D28">
          <w:rPr>
            <w:rFonts w:ascii="Arial" w:eastAsia="Times New Roman" w:hAnsi="Arial"/>
            <w:noProof/>
            <w:sz w:val="24"/>
            <w:lang w:eastAsia="ko-KR"/>
          </w:rPr>
          <w:t>9.1.X.</w:t>
        </w:r>
      </w:ins>
      <w:ins w:id="685" w:author="Ericsson" w:date="2025-05-06T23:41:00Z">
        <w:r w:rsidR="00621C07">
          <w:rPr>
            <w:rFonts w:ascii="Arial" w:eastAsia="Times New Roman" w:hAnsi="Arial"/>
            <w:noProof/>
            <w:sz w:val="24"/>
            <w:lang w:eastAsia="ko-KR"/>
          </w:rPr>
          <w:t>2</w:t>
        </w:r>
      </w:ins>
      <w:ins w:id="686" w:author="Ericsson" w:date="2024-09-29T22:52:00Z">
        <w:r w:rsidRPr="00156D28">
          <w:rPr>
            <w:rFonts w:ascii="Arial" w:eastAsia="Times New Roman" w:hAnsi="Arial"/>
            <w:noProof/>
            <w:sz w:val="24"/>
            <w:lang w:eastAsia="ko-KR"/>
          </w:rPr>
          <w:tab/>
        </w:r>
      </w:ins>
      <w:ins w:id="687" w:author="Ericsson" w:date="2025-05-06T23:42:00Z">
        <w:r w:rsidR="00621C07">
          <w:rPr>
            <w:rFonts w:ascii="Arial" w:eastAsia="Times New Roman" w:hAnsi="Arial"/>
            <w:noProof/>
            <w:sz w:val="24"/>
            <w:lang w:eastAsia="ko-KR"/>
          </w:rPr>
          <w:t xml:space="preserve">POSITIONING </w:t>
        </w:r>
      </w:ins>
      <w:ins w:id="688" w:author="Ericsson" w:date="2024-09-29T22:52:00Z">
        <w:r w:rsidRPr="00156D28">
          <w:rPr>
            <w:rFonts w:ascii="Arial" w:eastAsia="Times New Roman" w:hAnsi="Arial"/>
            <w:noProof/>
            <w:sz w:val="24"/>
            <w:lang w:eastAsia="ko-KR"/>
          </w:rPr>
          <w:t xml:space="preserve">DATA COLLECTION </w:t>
        </w:r>
      </w:ins>
      <w:ins w:id="689" w:author="Ericsson" w:date="2024-10-01T17:01:00Z">
        <w:r w:rsidRPr="00156D28">
          <w:rPr>
            <w:rFonts w:ascii="Arial" w:eastAsia="Times New Roman" w:hAnsi="Arial"/>
            <w:noProof/>
            <w:sz w:val="24"/>
            <w:lang w:eastAsia="ko-KR"/>
          </w:rPr>
          <w:t>FAILURE</w:t>
        </w:r>
      </w:ins>
    </w:p>
    <w:p w14:paraId="030E5542" w14:textId="06EDC820" w:rsidR="00156D28" w:rsidRPr="00156D28" w:rsidRDefault="00156D28" w:rsidP="00156D28">
      <w:pPr>
        <w:widowControl w:val="0"/>
        <w:overflowPunct w:val="0"/>
        <w:autoSpaceDE w:val="0"/>
        <w:autoSpaceDN w:val="0"/>
        <w:adjustRightInd w:val="0"/>
        <w:textAlignment w:val="baseline"/>
        <w:rPr>
          <w:ins w:id="690" w:author="Ericsson" w:date="2024-09-29T22:52:00Z"/>
          <w:rFonts w:eastAsia="Times New Roman"/>
          <w:noProof/>
          <w:lang w:eastAsia="ko-KR"/>
        </w:rPr>
      </w:pPr>
      <w:ins w:id="691" w:author="Ericsson" w:date="2024-09-29T22:52:00Z">
        <w:r w:rsidRPr="00156D28">
          <w:rPr>
            <w:rFonts w:eastAsia="Times New Roman"/>
            <w:noProof/>
            <w:lang w:eastAsia="ko-KR"/>
          </w:rPr>
          <w:t>This message is</w:t>
        </w:r>
      </w:ins>
      <w:ins w:id="692" w:author="Ericsson" w:date="2024-10-01T17:03:00Z">
        <w:r w:rsidRPr="00156D28">
          <w:rPr>
            <w:rFonts w:eastAsia="Times New Roman"/>
            <w:noProof/>
            <w:lang w:eastAsia="ko-KR"/>
          </w:rPr>
          <w:t xml:space="preserve"> sent </w:t>
        </w:r>
      </w:ins>
      <w:ins w:id="693" w:author="Ericsson" w:date="2024-10-01T17:02:00Z">
        <w:r w:rsidRPr="00156D28">
          <w:rPr>
            <w:rFonts w:eastAsia="Times New Roman"/>
            <w:noProof/>
            <w:lang w:eastAsia="ko-KR"/>
          </w:rPr>
          <w:t xml:space="preserve">to indicate that the </w:t>
        </w:r>
      </w:ins>
      <w:ins w:id="694" w:author="Ericsson" w:date="2024-10-01T17:03:00Z">
        <w:r w:rsidRPr="00156D28">
          <w:rPr>
            <w:rFonts w:eastAsia="Times New Roman"/>
            <w:noProof/>
            <w:lang w:eastAsia="ko-KR"/>
          </w:rPr>
          <w:t>positioning information</w:t>
        </w:r>
      </w:ins>
      <w:ins w:id="695" w:author="Ericsson" w:date="2024-10-01T17:02:00Z">
        <w:r w:rsidRPr="00156D28">
          <w:rPr>
            <w:rFonts w:eastAsia="Times New Roman"/>
            <w:noProof/>
            <w:lang w:eastAsia="ko-KR"/>
          </w:rPr>
          <w:t xml:space="preserve"> </w:t>
        </w:r>
      </w:ins>
      <w:ins w:id="696" w:author="Ericsson" w:date="2025-05-06T23:42:00Z">
        <w:r w:rsidR="00621C07">
          <w:rPr>
            <w:rFonts w:eastAsia="Times New Roman"/>
            <w:noProof/>
            <w:lang w:eastAsia="ko-KR"/>
          </w:rPr>
          <w:t>cannot be</w:t>
        </w:r>
      </w:ins>
      <w:ins w:id="697" w:author="Ericsson" w:date="2024-10-01T17:02:00Z">
        <w:r w:rsidRPr="00156D28">
          <w:rPr>
            <w:rFonts w:eastAsia="Times New Roman"/>
            <w:noProof/>
            <w:lang w:eastAsia="ko-KR"/>
          </w:rPr>
          <w:t xml:space="preserve"> reported</w:t>
        </w:r>
      </w:ins>
      <w:ins w:id="698" w:author="Ericsson" w:date="2024-09-29T22:52:00Z">
        <w:r w:rsidRPr="00156D28">
          <w:rPr>
            <w:rFonts w:eastAsia="Times New Roman"/>
            <w:noProof/>
            <w:lang w:eastAsia="ko-KR"/>
          </w:rPr>
          <w:t>.</w:t>
        </w:r>
      </w:ins>
    </w:p>
    <w:p w14:paraId="57E981D1" w14:textId="77777777" w:rsidR="00156D28" w:rsidRPr="00156D28" w:rsidRDefault="00156D28" w:rsidP="00156D28">
      <w:pPr>
        <w:widowControl w:val="0"/>
        <w:overflowPunct w:val="0"/>
        <w:autoSpaceDE w:val="0"/>
        <w:autoSpaceDN w:val="0"/>
        <w:adjustRightInd w:val="0"/>
        <w:textAlignment w:val="baseline"/>
        <w:rPr>
          <w:ins w:id="699" w:author="Ericsson" w:date="2024-09-29T22:52:00Z"/>
          <w:rFonts w:eastAsia="Times New Roman"/>
          <w:noProof/>
          <w:lang w:eastAsia="ko-KR"/>
        </w:rPr>
      </w:pPr>
      <w:ins w:id="700" w:author="Ericsson" w:date="2024-09-29T22:52:00Z">
        <w:r w:rsidRPr="00156D28">
          <w:rPr>
            <w:rFonts w:eastAsia="Times New Roman"/>
            <w:noProof/>
            <w:lang w:eastAsia="ko-KR"/>
          </w:rPr>
          <w:t xml:space="preserve">Direction: </w:t>
        </w:r>
      </w:ins>
      <w:ins w:id="701" w:author="Ericsson" w:date="2024-10-01T17:03:00Z">
        <w:r w:rsidRPr="00156D28">
          <w:rPr>
            <w:rFonts w:eastAsia="Times New Roman"/>
            <w:noProof/>
            <w:lang w:eastAsia="ko-KR"/>
          </w:rPr>
          <w:t xml:space="preserve">LMF </w:t>
        </w:r>
        <w:r w:rsidRPr="00156D28">
          <w:rPr>
            <w:rFonts w:eastAsia="Times New Roman"/>
            <w:noProof/>
            <w:lang w:eastAsia="ko-KR"/>
          </w:rPr>
          <w:sym w:font="Symbol" w:char="F0AE"/>
        </w:r>
        <w:r w:rsidRPr="00156D28">
          <w:rPr>
            <w:rFonts w:eastAsia="Times New Roman"/>
            <w:noProof/>
            <w:lang w:eastAsia="ko-KR"/>
          </w:rPr>
          <w:t xml:space="preserve"> NG-RAN node</w:t>
        </w:r>
      </w:ins>
      <w:ins w:id="702" w:author="Ericsson" w:date="2024-09-29T22:52:00Z">
        <w:r w:rsidRPr="00156D28">
          <w:rPr>
            <w:rFonts w:eastAsia="Times New Roman"/>
            <w:noProof/>
            <w:lang w:eastAsia="ko-KR"/>
          </w:rPr>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56D28" w:rsidRPr="00156D28" w14:paraId="7DA0DD4D" w14:textId="77777777" w:rsidTr="00B74553">
        <w:trPr>
          <w:ins w:id="703" w:author="Ericsson" w:date="2024-09-29T22:52:00Z"/>
        </w:trPr>
        <w:tc>
          <w:tcPr>
            <w:tcW w:w="2161" w:type="dxa"/>
          </w:tcPr>
          <w:p w14:paraId="34261BA6" w14:textId="77777777" w:rsidR="00156D28" w:rsidRPr="00156D28" w:rsidRDefault="00156D28" w:rsidP="00156D28">
            <w:pPr>
              <w:keepNext/>
              <w:keepLines/>
              <w:overflowPunct w:val="0"/>
              <w:autoSpaceDE w:val="0"/>
              <w:autoSpaceDN w:val="0"/>
              <w:adjustRightInd w:val="0"/>
              <w:spacing w:after="0"/>
              <w:jc w:val="center"/>
              <w:textAlignment w:val="baseline"/>
              <w:rPr>
                <w:ins w:id="704" w:author="Ericsson" w:date="2024-09-29T22:52:00Z"/>
                <w:rFonts w:ascii="Arial" w:eastAsia="Times New Roman" w:hAnsi="Arial"/>
                <w:b/>
                <w:sz w:val="18"/>
                <w:lang w:eastAsia="ko-KR"/>
              </w:rPr>
            </w:pPr>
            <w:ins w:id="705" w:author="Ericsson" w:date="2024-09-29T22:52:00Z">
              <w:r w:rsidRPr="00156D28">
                <w:rPr>
                  <w:rFonts w:ascii="Arial" w:eastAsia="Times New Roman" w:hAnsi="Arial"/>
                  <w:b/>
                  <w:sz w:val="18"/>
                  <w:lang w:eastAsia="ko-KR"/>
                </w:rPr>
                <w:t>IE/Group Name</w:t>
              </w:r>
            </w:ins>
          </w:p>
        </w:tc>
        <w:tc>
          <w:tcPr>
            <w:tcW w:w="1080" w:type="dxa"/>
          </w:tcPr>
          <w:p w14:paraId="34FF8F4A" w14:textId="77777777" w:rsidR="00156D28" w:rsidRPr="00156D28" w:rsidRDefault="00156D28" w:rsidP="00156D28">
            <w:pPr>
              <w:keepNext/>
              <w:keepLines/>
              <w:overflowPunct w:val="0"/>
              <w:autoSpaceDE w:val="0"/>
              <w:autoSpaceDN w:val="0"/>
              <w:adjustRightInd w:val="0"/>
              <w:spacing w:after="0"/>
              <w:jc w:val="center"/>
              <w:textAlignment w:val="baseline"/>
              <w:rPr>
                <w:ins w:id="706" w:author="Ericsson" w:date="2024-09-29T22:52:00Z"/>
                <w:rFonts w:ascii="Arial" w:eastAsia="Times New Roman" w:hAnsi="Arial"/>
                <w:b/>
                <w:sz w:val="18"/>
                <w:lang w:eastAsia="ko-KR"/>
              </w:rPr>
            </w:pPr>
            <w:ins w:id="707" w:author="Ericsson" w:date="2024-09-29T22:52:00Z">
              <w:r w:rsidRPr="00156D28">
                <w:rPr>
                  <w:rFonts w:ascii="Arial" w:eastAsia="Times New Roman" w:hAnsi="Arial"/>
                  <w:b/>
                  <w:sz w:val="18"/>
                  <w:lang w:eastAsia="ko-KR"/>
                </w:rPr>
                <w:t>Presence</w:t>
              </w:r>
            </w:ins>
          </w:p>
        </w:tc>
        <w:tc>
          <w:tcPr>
            <w:tcW w:w="1080" w:type="dxa"/>
          </w:tcPr>
          <w:p w14:paraId="4B28D782" w14:textId="77777777" w:rsidR="00156D28" w:rsidRPr="00156D28" w:rsidRDefault="00156D28" w:rsidP="00156D28">
            <w:pPr>
              <w:keepNext/>
              <w:keepLines/>
              <w:overflowPunct w:val="0"/>
              <w:autoSpaceDE w:val="0"/>
              <w:autoSpaceDN w:val="0"/>
              <w:adjustRightInd w:val="0"/>
              <w:spacing w:after="0"/>
              <w:jc w:val="center"/>
              <w:textAlignment w:val="baseline"/>
              <w:rPr>
                <w:ins w:id="708" w:author="Ericsson" w:date="2024-09-29T22:52:00Z"/>
                <w:rFonts w:ascii="Arial" w:eastAsia="Times New Roman" w:hAnsi="Arial"/>
                <w:b/>
                <w:sz w:val="18"/>
                <w:lang w:eastAsia="ko-KR"/>
              </w:rPr>
            </w:pPr>
            <w:ins w:id="709" w:author="Ericsson" w:date="2024-09-29T22:52:00Z">
              <w:r w:rsidRPr="00156D28">
                <w:rPr>
                  <w:rFonts w:ascii="Arial" w:eastAsia="Times New Roman" w:hAnsi="Arial"/>
                  <w:b/>
                  <w:sz w:val="18"/>
                  <w:lang w:eastAsia="ko-KR"/>
                </w:rPr>
                <w:t>Range</w:t>
              </w:r>
            </w:ins>
          </w:p>
        </w:tc>
        <w:tc>
          <w:tcPr>
            <w:tcW w:w="1512" w:type="dxa"/>
          </w:tcPr>
          <w:p w14:paraId="78E076F5" w14:textId="77777777" w:rsidR="00156D28" w:rsidRPr="00156D28" w:rsidRDefault="00156D28" w:rsidP="00156D28">
            <w:pPr>
              <w:keepNext/>
              <w:keepLines/>
              <w:overflowPunct w:val="0"/>
              <w:autoSpaceDE w:val="0"/>
              <w:autoSpaceDN w:val="0"/>
              <w:adjustRightInd w:val="0"/>
              <w:spacing w:after="0"/>
              <w:jc w:val="center"/>
              <w:textAlignment w:val="baseline"/>
              <w:rPr>
                <w:ins w:id="710" w:author="Ericsson" w:date="2024-09-29T22:52:00Z"/>
                <w:rFonts w:ascii="Arial" w:eastAsia="Times New Roman" w:hAnsi="Arial"/>
                <w:b/>
                <w:sz w:val="18"/>
                <w:lang w:eastAsia="ko-KR"/>
              </w:rPr>
            </w:pPr>
            <w:ins w:id="711" w:author="Ericsson" w:date="2024-09-29T22:52:00Z">
              <w:r w:rsidRPr="00156D28">
                <w:rPr>
                  <w:rFonts w:ascii="Arial" w:eastAsia="Times New Roman" w:hAnsi="Arial"/>
                  <w:b/>
                  <w:sz w:val="18"/>
                  <w:lang w:eastAsia="ko-KR"/>
                </w:rPr>
                <w:t>IE type and reference</w:t>
              </w:r>
            </w:ins>
          </w:p>
        </w:tc>
        <w:tc>
          <w:tcPr>
            <w:tcW w:w="1728" w:type="dxa"/>
          </w:tcPr>
          <w:p w14:paraId="564081F3" w14:textId="77777777" w:rsidR="00156D28" w:rsidRPr="00156D28" w:rsidRDefault="00156D28" w:rsidP="00156D28">
            <w:pPr>
              <w:keepNext/>
              <w:keepLines/>
              <w:overflowPunct w:val="0"/>
              <w:autoSpaceDE w:val="0"/>
              <w:autoSpaceDN w:val="0"/>
              <w:adjustRightInd w:val="0"/>
              <w:spacing w:after="0"/>
              <w:jc w:val="center"/>
              <w:textAlignment w:val="baseline"/>
              <w:rPr>
                <w:ins w:id="712" w:author="Ericsson" w:date="2024-09-29T22:52:00Z"/>
                <w:rFonts w:ascii="Arial" w:eastAsia="Times New Roman" w:hAnsi="Arial"/>
                <w:b/>
                <w:sz w:val="18"/>
                <w:lang w:eastAsia="ko-KR"/>
              </w:rPr>
            </w:pPr>
            <w:ins w:id="713" w:author="Ericsson" w:date="2024-09-29T22:52:00Z">
              <w:r w:rsidRPr="00156D28">
                <w:rPr>
                  <w:rFonts w:ascii="Arial" w:eastAsia="Times New Roman" w:hAnsi="Arial"/>
                  <w:b/>
                  <w:sz w:val="18"/>
                  <w:lang w:eastAsia="ko-KR"/>
                </w:rPr>
                <w:t>Semantics description</w:t>
              </w:r>
            </w:ins>
          </w:p>
        </w:tc>
        <w:tc>
          <w:tcPr>
            <w:tcW w:w="1080" w:type="dxa"/>
          </w:tcPr>
          <w:p w14:paraId="03C62551" w14:textId="77777777" w:rsidR="00156D28" w:rsidRPr="00156D28" w:rsidRDefault="00156D28" w:rsidP="00156D28">
            <w:pPr>
              <w:keepNext/>
              <w:keepLines/>
              <w:overflowPunct w:val="0"/>
              <w:autoSpaceDE w:val="0"/>
              <w:autoSpaceDN w:val="0"/>
              <w:adjustRightInd w:val="0"/>
              <w:spacing w:after="0"/>
              <w:jc w:val="center"/>
              <w:textAlignment w:val="baseline"/>
              <w:rPr>
                <w:ins w:id="714" w:author="Ericsson" w:date="2024-09-29T22:52:00Z"/>
                <w:rFonts w:ascii="Arial" w:eastAsia="Times New Roman" w:hAnsi="Arial"/>
                <w:b/>
                <w:sz w:val="18"/>
                <w:lang w:eastAsia="ko-KR"/>
              </w:rPr>
            </w:pPr>
            <w:ins w:id="715" w:author="Ericsson" w:date="2024-09-29T22:52:00Z">
              <w:r w:rsidRPr="00156D28">
                <w:rPr>
                  <w:rFonts w:ascii="Arial" w:eastAsia="Times New Roman" w:hAnsi="Arial"/>
                  <w:b/>
                  <w:sz w:val="18"/>
                  <w:lang w:eastAsia="ko-KR"/>
                </w:rPr>
                <w:t>Criticality</w:t>
              </w:r>
            </w:ins>
          </w:p>
        </w:tc>
        <w:tc>
          <w:tcPr>
            <w:tcW w:w="1080" w:type="dxa"/>
          </w:tcPr>
          <w:p w14:paraId="63924654" w14:textId="77777777" w:rsidR="00156D28" w:rsidRPr="00156D28" w:rsidRDefault="00156D28" w:rsidP="00156D28">
            <w:pPr>
              <w:keepNext/>
              <w:keepLines/>
              <w:overflowPunct w:val="0"/>
              <w:autoSpaceDE w:val="0"/>
              <w:autoSpaceDN w:val="0"/>
              <w:adjustRightInd w:val="0"/>
              <w:spacing w:after="0"/>
              <w:jc w:val="center"/>
              <w:textAlignment w:val="baseline"/>
              <w:rPr>
                <w:ins w:id="716" w:author="Ericsson" w:date="2024-09-29T22:52:00Z"/>
                <w:rFonts w:ascii="Arial" w:eastAsia="Times New Roman" w:hAnsi="Arial"/>
                <w:b/>
                <w:sz w:val="18"/>
                <w:lang w:eastAsia="ko-KR"/>
              </w:rPr>
            </w:pPr>
            <w:ins w:id="717" w:author="Ericsson" w:date="2024-09-29T22:52:00Z">
              <w:r w:rsidRPr="00156D28">
                <w:rPr>
                  <w:rFonts w:ascii="Arial" w:eastAsia="Times New Roman" w:hAnsi="Arial"/>
                  <w:b/>
                  <w:sz w:val="18"/>
                  <w:lang w:eastAsia="ko-KR"/>
                </w:rPr>
                <w:t>Assigned Criticality</w:t>
              </w:r>
            </w:ins>
          </w:p>
        </w:tc>
      </w:tr>
      <w:tr w:rsidR="00156D28" w:rsidRPr="00156D28" w14:paraId="2961D2A3" w14:textId="77777777" w:rsidTr="00B74553">
        <w:trPr>
          <w:ins w:id="718" w:author="Ericsson" w:date="2024-09-29T22:52:00Z"/>
        </w:trPr>
        <w:tc>
          <w:tcPr>
            <w:tcW w:w="2161" w:type="dxa"/>
          </w:tcPr>
          <w:p w14:paraId="1F56DC8B" w14:textId="77777777" w:rsidR="00156D28" w:rsidRPr="00156D28" w:rsidRDefault="00156D28" w:rsidP="00156D28">
            <w:pPr>
              <w:widowControl w:val="0"/>
              <w:overflowPunct w:val="0"/>
              <w:autoSpaceDE w:val="0"/>
              <w:autoSpaceDN w:val="0"/>
              <w:adjustRightInd w:val="0"/>
              <w:spacing w:after="0"/>
              <w:textAlignment w:val="baseline"/>
              <w:rPr>
                <w:ins w:id="719" w:author="Ericsson" w:date="2024-09-29T22:52:00Z"/>
                <w:rFonts w:ascii="Arial" w:eastAsia="Times New Roman" w:hAnsi="Arial"/>
                <w:noProof/>
                <w:sz w:val="18"/>
                <w:lang w:eastAsia="ko-KR"/>
              </w:rPr>
            </w:pPr>
            <w:ins w:id="720" w:author="Ericsson" w:date="2024-09-29T22:52:00Z">
              <w:r w:rsidRPr="00156D28">
                <w:rPr>
                  <w:rFonts w:ascii="Arial" w:eastAsia="Times New Roman" w:hAnsi="Arial"/>
                  <w:noProof/>
                  <w:sz w:val="18"/>
                  <w:lang w:eastAsia="ko-KR"/>
                </w:rPr>
                <w:t>Message Type</w:t>
              </w:r>
            </w:ins>
          </w:p>
        </w:tc>
        <w:tc>
          <w:tcPr>
            <w:tcW w:w="1080" w:type="dxa"/>
          </w:tcPr>
          <w:p w14:paraId="625786DA" w14:textId="77777777" w:rsidR="00156D28" w:rsidRPr="00156D28" w:rsidRDefault="00156D28" w:rsidP="00156D28">
            <w:pPr>
              <w:widowControl w:val="0"/>
              <w:overflowPunct w:val="0"/>
              <w:autoSpaceDE w:val="0"/>
              <w:autoSpaceDN w:val="0"/>
              <w:adjustRightInd w:val="0"/>
              <w:spacing w:after="0"/>
              <w:textAlignment w:val="baseline"/>
              <w:rPr>
                <w:ins w:id="721" w:author="Ericsson" w:date="2024-09-29T22:52:00Z"/>
                <w:rFonts w:ascii="Arial" w:eastAsia="Times New Roman" w:hAnsi="Arial"/>
                <w:noProof/>
                <w:sz w:val="18"/>
                <w:lang w:eastAsia="ko-KR"/>
              </w:rPr>
            </w:pPr>
            <w:ins w:id="722" w:author="Ericsson" w:date="2024-09-29T22:52:00Z">
              <w:r w:rsidRPr="00156D28">
                <w:rPr>
                  <w:rFonts w:ascii="Arial" w:eastAsia="Times New Roman" w:hAnsi="Arial"/>
                  <w:noProof/>
                  <w:sz w:val="18"/>
                  <w:lang w:eastAsia="ko-KR"/>
                </w:rPr>
                <w:t>M</w:t>
              </w:r>
            </w:ins>
          </w:p>
        </w:tc>
        <w:tc>
          <w:tcPr>
            <w:tcW w:w="1080" w:type="dxa"/>
          </w:tcPr>
          <w:p w14:paraId="52DD488A" w14:textId="77777777" w:rsidR="00156D28" w:rsidRPr="00156D28" w:rsidRDefault="00156D28" w:rsidP="00156D28">
            <w:pPr>
              <w:widowControl w:val="0"/>
              <w:overflowPunct w:val="0"/>
              <w:autoSpaceDE w:val="0"/>
              <w:autoSpaceDN w:val="0"/>
              <w:adjustRightInd w:val="0"/>
              <w:spacing w:after="0"/>
              <w:textAlignment w:val="baseline"/>
              <w:rPr>
                <w:ins w:id="723" w:author="Ericsson" w:date="2024-09-29T22:52:00Z"/>
                <w:rFonts w:ascii="Arial" w:eastAsia="Times New Roman" w:hAnsi="Arial"/>
                <w:noProof/>
                <w:sz w:val="18"/>
                <w:lang w:eastAsia="ko-KR"/>
              </w:rPr>
            </w:pPr>
          </w:p>
        </w:tc>
        <w:tc>
          <w:tcPr>
            <w:tcW w:w="1512" w:type="dxa"/>
          </w:tcPr>
          <w:p w14:paraId="0E34ACD4" w14:textId="77777777" w:rsidR="00156D28" w:rsidRPr="00156D28" w:rsidRDefault="00156D28" w:rsidP="00156D28">
            <w:pPr>
              <w:widowControl w:val="0"/>
              <w:overflowPunct w:val="0"/>
              <w:autoSpaceDE w:val="0"/>
              <w:autoSpaceDN w:val="0"/>
              <w:adjustRightInd w:val="0"/>
              <w:spacing w:after="0"/>
              <w:textAlignment w:val="baseline"/>
              <w:rPr>
                <w:ins w:id="724" w:author="Ericsson" w:date="2024-09-29T22:52:00Z"/>
                <w:rFonts w:ascii="Arial" w:eastAsia="Times New Roman" w:hAnsi="Arial"/>
                <w:noProof/>
                <w:sz w:val="18"/>
                <w:lang w:eastAsia="ko-KR"/>
              </w:rPr>
            </w:pPr>
            <w:ins w:id="725" w:author="Ericsson" w:date="2024-09-29T22:52:00Z">
              <w:r w:rsidRPr="00156D28">
                <w:rPr>
                  <w:rFonts w:ascii="Arial" w:eastAsia="Times New Roman" w:hAnsi="Arial"/>
                  <w:noProof/>
                  <w:sz w:val="18"/>
                  <w:lang w:eastAsia="ko-KR"/>
                </w:rPr>
                <w:t>9.2.3</w:t>
              </w:r>
            </w:ins>
          </w:p>
        </w:tc>
        <w:tc>
          <w:tcPr>
            <w:tcW w:w="1728" w:type="dxa"/>
          </w:tcPr>
          <w:p w14:paraId="15D6FA90" w14:textId="77777777" w:rsidR="00156D28" w:rsidRPr="00156D28" w:rsidRDefault="00156D28" w:rsidP="00156D28">
            <w:pPr>
              <w:widowControl w:val="0"/>
              <w:overflowPunct w:val="0"/>
              <w:autoSpaceDE w:val="0"/>
              <w:autoSpaceDN w:val="0"/>
              <w:adjustRightInd w:val="0"/>
              <w:spacing w:after="0"/>
              <w:textAlignment w:val="baseline"/>
              <w:rPr>
                <w:ins w:id="726" w:author="Ericsson" w:date="2024-09-29T22:52:00Z"/>
                <w:rFonts w:ascii="Arial" w:eastAsia="Times New Roman" w:hAnsi="Arial"/>
                <w:noProof/>
                <w:sz w:val="18"/>
                <w:lang w:eastAsia="ko-KR"/>
              </w:rPr>
            </w:pPr>
          </w:p>
        </w:tc>
        <w:tc>
          <w:tcPr>
            <w:tcW w:w="1080" w:type="dxa"/>
          </w:tcPr>
          <w:p w14:paraId="73572CF8" w14:textId="77777777" w:rsidR="00156D28" w:rsidRPr="00156D28" w:rsidRDefault="00156D28" w:rsidP="00156D28">
            <w:pPr>
              <w:widowControl w:val="0"/>
              <w:overflowPunct w:val="0"/>
              <w:autoSpaceDE w:val="0"/>
              <w:autoSpaceDN w:val="0"/>
              <w:adjustRightInd w:val="0"/>
              <w:spacing w:after="0"/>
              <w:jc w:val="center"/>
              <w:textAlignment w:val="baseline"/>
              <w:rPr>
                <w:ins w:id="727" w:author="Ericsson" w:date="2024-09-29T22:52:00Z"/>
                <w:rFonts w:ascii="Arial" w:eastAsia="Times New Roman" w:hAnsi="Arial"/>
                <w:noProof/>
                <w:sz w:val="18"/>
                <w:lang w:eastAsia="ko-KR"/>
              </w:rPr>
            </w:pPr>
            <w:ins w:id="728" w:author="Ericsson" w:date="2024-09-29T22:52:00Z">
              <w:r w:rsidRPr="00156D28">
                <w:rPr>
                  <w:rFonts w:ascii="Arial" w:eastAsia="Times New Roman" w:hAnsi="Arial"/>
                  <w:noProof/>
                  <w:sz w:val="18"/>
                  <w:lang w:eastAsia="ko-KR"/>
                </w:rPr>
                <w:t>YES</w:t>
              </w:r>
            </w:ins>
          </w:p>
        </w:tc>
        <w:tc>
          <w:tcPr>
            <w:tcW w:w="1080" w:type="dxa"/>
          </w:tcPr>
          <w:p w14:paraId="72650AF2" w14:textId="77777777" w:rsidR="00156D28" w:rsidRPr="00156D28" w:rsidRDefault="00156D28" w:rsidP="00156D28">
            <w:pPr>
              <w:widowControl w:val="0"/>
              <w:overflowPunct w:val="0"/>
              <w:autoSpaceDE w:val="0"/>
              <w:autoSpaceDN w:val="0"/>
              <w:adjustRightInd w:val="0"/>
              <w:spacing w:after="0"/>
              <w:jc w:val="center"/>
              <w:textAlignment w:val="baseline"/>
              <w:rPr>
                <w:ins w:id="729" w:author="Ericsson" w:date="2024-09-29T22:52:00Z"/>
                <w:rFonts w:ascii="Arial" w:eastAsia="Times New Roman" w:hAnsi="Arial"/>
                <w:noProof/>
                <w:sz w:val="18"/>
                <w:lang w:eastAsia="ko-KR"/>
              </w:rPr>
            </w:pPr>
            <w:ins w:id="730" w:author="Ericsson" w:date="2024-09-29T22:52:00Z">
              <w:r w:rsidRPr="00156D28">
                <w:rPr>
                  <w:rFonts w:ascii="Arial" w:eastAsia="Times New Roman" w:hAnsi="Arial"/>
                  <w:noProof/>
                  <w:sz w:val="18"/>
                  <w:lang w:eastAsia="ko-KR"/>
                </w:rPr>
                <w:t>reject</w:t>
              </w:r>
            </w:ins>
          </w:p>
        </w:tc>
      </w:tr>
      <w:tr w:rsidR="00156D28" w:rsidRPr="00156D28" w14:paraId="3DEA16DB" w14:textId="77777777" w:rsidTr="00B74553">
        <w:trPr>
          <w:ins w:id="731" w:author="Ericsson" w:date="2024-09-29T22:52:00Z"/>
        </w:trPr>
        <w:tc>
          <w:tcPr>
            <w:tcW w:w="2161" w:type="dxa"/>
          </w:tcPr>
          <w:p w14:paraId="28DA8046" w14:textId="77777777" w:rsidR="00156D28" w:rsidRPr="00156D28" w:rsidRDefault="00156D28" w:rsidP="00156D28">
            <w:pPr>
              <w:widowControl w:val="0"/>
              <w:overflowPunct w:val="0"/>
              <w:autoSpaceDE w:val="0"/>
              <w:autoSpaceDN w:val="0"/>
              <w:adjustRightInd w:val="0"/>
              <w:spacing w:after="0"/>
              <w:textAlignment w:val="baseline"/>
              <w:rPr>
                <w:ins w:id="732" w:author="Ericsson" w:date="2024-09-29T22:52:00Z"/>
                <w:rFonts w:ascii="Arial" w:eastAsia="Times New Roman" w:hAnsi="Arial"/>
                <w:noProof/>
                <w:sz w:val="18"/>
                <w:lang w:eastAsia="ko-KR"/>
              </w:rPr>
            </w:pPr>
            <w:ins w:id="733" w:author="Ericsson" w:date="2024-09-29T22:52:00Z">
              <w:r w:rsidRPr="00156D28">
                <w:rPr>
                  <w:rFonts w:ascii="Arial" w:eastAsia="Times New Roman" w:hAnsi="Arial"/>
                  <w:noProof/>
                  <w:sz w:val="18"/>
                  <w:lang w:eastAsia="ko-KR"/>
                </w:rPr>
                <w:t>NRPPa Transaction ID</w:t>
              </w:r>
            </w:ins>
          </w:p>
        </w:tc>
        <w:tc>
          <w:tcPr>
            <w:tcW w:w="1080" w:type="dxa"/>
          </w:tcPr>
          <w:p w14:paraId="6177B4BA" w14:textId="77777777" w:rsidR="00156D28" w:rsidRPr="00156D28" w:rsidRDefault="00156D28" w:rsidP="00156D28">
            <w:pPr>
              <w:widowControl w:val="0"/>
              <w:overflowPunct w:val="0"/>
              <w:autoSpaceDE w:val="0"/>
              <w:autoSpaceDN w:val="0"/>
              <w:adjustRightInd w:val="0"/>
              <w:spacing w:after="0"/>
              <w:textAlignment w:val="baseline"/>
              <w:rPr>
                <w:ins w:id="734" w:author="Ericsson" w:date="2024-09-29T22:52:00Z"/>
                <w:rFonts w:ascii="Arial" w:eastAsia="Times New Roman" w:hAnsi="Arial"/>
                <w:noProof/>
                <w:sz w:val="18"/>
                <w:lang w:eastAsia="ko-KR"/>
              </w:rPr>
            </w:pPr>
            <w:ins w:id="735" w:author="Ericsson" w:date="2024-09-29T22:52:00Z">
              <w:r w:rsidRPr="00156D28">
                <w:rPr>
                  <w:rFonts w:ascii="Arial" w:eastAsia="Times New Roman" w:hAnsi="Arial"/>
                  <w:noProof/>
                  <w:sz w:val="18"/>
                  <w:lang w:eastAsia="ko-KR"/>
                </w:rPr>
                <w:t>M</w:t>
              </w:r>
            </w:ins>
          </w:p>
        </w:tc>
        <w:tc>
          <w:tcPr>
            <w:tcW w:w="1080" w:type="dxa"/>
          </w:tcPr>
          <w:p w14:paraId="485D1F5B" w14:textId="77777777" w:rsidR="00156D28" w:rsidRPr="00156D28" w:rsidRDefault="00156D28" w:rsidP="00156D28">
            <w:pPr>
              <w:widowControl w:val="0"/>
              <w:overflowPunct w:val="0"/>
              <w:autoSpaceDE w:val="0"/>
              <w:autoSpaceDN w:val="0"/>
              <w:adjustRightInd w:val="0"/>
              <w:spacing w:after="0"/>
              <w:textAlignment w:val="baseline"/>
              <w:rPr>
                <w:ins w:id="736" w:author="Ericsson" w:date="2024-09-29T22:52:00Z"/>
                <w:rFonts w:ascii="Arial" w:eastAsia="Times New Roman" w:hAnsi="Arial"/>
                <w:noProof/>
                <w:sz w:val="18"/>
                <w:lang w:eastAsia="ko-KR"/>
              </w:rPr>
            </w:pPr>
          </w:p>
        </w:tc>
        <w:tc>
          <w:tcPr>
            <w:tcW w:w="1512" w:type="dxa"/>
          </w:tcPr>
          <w:p w14:paraId="3788D374" w14:textId="77777777" w:rsidR="00156D28" w:rsidRPr="00156D28" w:rsidRDefault="00156D28" w:rsidP="00156D28">
            <w:pPr>
              <w:widowControl w:val="0"/>
              <w:overflowPunct w:val="0"/>
              <w:autoSpaceDE w:val="0"/>
              <w:autoSpaceDN w:val="0"/>
              <w:adjustRightInd w:val="0"/>
              <w:spacing w:after="0"/>
              <w:textAlignment w:val="baseline"/>
              <w:rPr>
                <w:ins w:id="737" w:author="Ericsson" w:date="2024-09-29T22:52:00Z"/>
                <w:rFonts w:ascii="Arial" w:eastAsia="Times New Roman" w:hAnsi="Arial"/>
                <w:noProof/>
                <w:sz w:val="18"/>
                <w:lang w:eastAsia="ko-KR"/>
              </w:rPr>
            </w:pPr>
            <w:ins w:id="738" w:author="Ericsson" w:date="2024-09-29T22:52:00Z">
              <w:r w:rsidRPr="00156D28">
                <w:rPr>
                  <w:rFonts w:ascii="Arial" w:eastAsia="Times New Roman" w:hAnsi="Arial"/>
                  <w:noProof/>
                  <w:sz w:val="18"/>
                  <w:lang w:eastAsia="ko-KR"/>
                </w:rPr>
                <w:t>9.2.4</w:t>
              </w:r>
            </w:ins>
          </w:p>
        </w:tc>
        <w:tc>
          <w:tcPr>
            <w:tcW w:w="1728" w:type="dxa"/>
          </w:tcPr>
          <w:p w14:paraId="1724EA7A" w14:textId="77777777" w:rsidR="00156D28" w:rsidRPr="00156D28" w:rsidRDefault="00156D28" w:rsidP="00156D28">
            <w:pPr>
              <w:widowControl w:val="0"/>
              <w:overflowPunct w:val="0"/>
              <w:autoSpaceDE w:val="0"/>
              <w:autoSpaceDN w:val="0"/>
              <w:adjustRightInd w:val="0"/>
              <w:spacing w:after="0"/>
              <w:textAlignment w:val="baseline"/>
              <w:rPr>
                <w:ins w:id="739" w:author="Ericsson" w:date="2024-09-29T22:52:00Z"/>
                <w:rFonts w:ascii="Arial" w:eastAsia="Times New Roman" w:hAnsi="Arial"/>
                <w:noProof/>
                <w:sz w:val="18"/>
                <w:lang w:eastAsia="ko-KR"/>
              </w:rPr>
            </w:pPr>
          </w:p>
        </w:tc>
        <w:tc>
          <w:tcPr>
            <w:tcW w:w="1080" w:type="dxa"/>
          </w:tcPr>
          <w:p w14:paraId="7E43FBEB" w14:textId="77777777" w:rsidR="00156D28" w:rsidRPr="00156D28" w:rsidRDefault="00156D28" w:rsidP="00156D28">
            <w:pPr>
              <w:widowControl w:val="0"/>
              <w:overflowPunct w:val="0"/>
              <w:autoSpaceDE w:val="0"/>
              <w:autoSpaceDN w:val="0"/>
              <w:adjustRightInd w:val="0"/>
              <w:spacing w:after="0"/>
              <w:jc w:val="center"/>
              <w:textAlignment w:val="baseline"/>
              <w:rPr>
                <w:ins w:id="740" w:author="Ericsson" w:date="2024-09-29T22:52:00Z"/>
                <w:rFonts w:ascii="Arial" w:eastAsia="Times New Roman" w:hAnsi="Arial"/>
                <w:noProof/>
                <w:sz w:val="18"/>
                <w:lang w:eastAsia="ko-KR"/>
              </w:rPr>
            </w:pPr>
            <w:ins w:id="741" w:author="Ericsson" w:date="2024-09-29T22:52:00Z">
              <w:r w:rsidRPr="00156D28">
                <w:rPr>
                  <w:rFonts w:ascii="Arial" w:eastAsia="Times New Roman" w:hAnsi="Arial"/>
                  <w:noProof/>
                  <w:sz w:val="18"/>
                  <w:lang w:eastAsia="ko-KR"/>
                </w:rPr>
                <w:t>-</w:t>
              </w:r>
            </w:ins>
          </w:p>
        </w:tc>
        <w:tc>
          <w:tcPr>
            <w:tcW w:w="1080" w:type="dxa"/>
          </w:tcPr>
          <w:p w14:paraId="11247004" w14:textId="77777777" w:rsidR="00156D28" w:rsidRPr="00156D28" w:rsidRDefault="00156D28" w:rsidP="00156D28">
            <w:pPr>
              <w:widowControl w:val="0"/>
              <w:overflowPunct w:val="0"/>
              <w:autoSpaceDE w:val="0"/>
              <w:autoSpaceDN w:val="0"/>
              <w:adjustRightInd w:val="0"/>
              <w:spacing w:after="0"/>
              <w:jc w:val="center"/>
              <w:textAlignment w:val="baseline"/>
              <w:rPr>
                <w:ins w:id="742" w:author="Ericsson" w:date="2024-09-29T22:52:00Z"/>
                <w:rFonts w:ascii="Arial" w:eastAsia="Times New Roman" w:hAnsi="Arial"/>
                <w:noProof/>
                <w:sz w:val="18"/>
                <w:lang w:eastAsia="ko-KR"/>
              </w:rPr>
            </w:pPr>
          </w:p>
        </w:tc>
      </w:tr>
      <w:tr w:rsidR="00156D28" w:rsidRPr="00156D28" w14:paraId="7D348C5A" w14:textId="77777777" w:rsidTr="00B74553">
        <w:trPr>
          <w:ins w:id="743" w:author="Ericsson" w:date="2024-10-01T17:03:00Z"/>
        </w:trPr>
        <w:tc>
          <w:tcPr>
            <w:tcW w:w="2161" w:type="dxa"/>
            <w:tcBorders>
              <w:top w:val="single" w:sz="4" w:space="0" w:color="auto"/>
              <w:left w:val="single" w:sz="4" w:space="0" w:color="auto"/>
              <w:bottom w:val="single" w:sz="4" w:space="0" w:color="auto"/>
              <w:right w:val="single" w:sz="4" w:space="0" w:color="auto"/>
            </w:tcBorders>
          </w:tcPr>
          <w:p w14:paraId="587B9B63" w14:textId="77777777" w:rsidR="00156D28" w:rsidRPr="00156D28" w:rsidRDefault="00156D28" w:rsidP="00156D28">
            <w:pPr>
              <w:rPr>
                <w:ins w:id="744" w:author="Ericsson" w:date="2024-10-01T17:03:00Z"/>
                <w:rFonts w:ascii="Arial" w:eastAsia="Times New Roman" w:hAnsi="Arial"/>
                <w:noProof/>
                <w:sz w:val="18"/>
                <w:lang w:eastAsia="ko-KR"/>
              </w:rPr>
            </w:pPr>
            <w:ins w:id="745" w:author="Ericsson" w:date="2024-10-01T17:03:00Z">
              <w:r w:rsidRPr="00156D28">
                <w:rPr>
                  <w:rFonts w:ascii="Arial" w:eastAsia="Times New Roman" w:hAnsi="Arial"/>
                  <w:noProof/>
                  <w:sz w:val="18"/>
                  <w:lang w:eastAsia="ko-KR"/>
                </w:rPr>
                <w:t>Cause</w:t>
              </w:r>
            </w:ins>
          </w:p>
        </w:tc>
        <w:tc>
          <w:tcPr>
            <w:tcW w:w="1080" w:type="dxa"/>
            <w:tcBorders>
              <w:top w:val="single" w:sz="4" w:space="0" w:color="auto"/>
              <w:left w:val="single" w:sz="4" w:space="0" w:color="auto"/>
              <w:bottom w:val="single" w:sz="4" w:space="0" w:color="auto"/>
              <w:right w:val="single" w:sz="4" w:space="0" w:color="auto"/>
            </w:tcBorders>
          </w:tcPr>
          <w:p w14:paraId="1904F7EA" w14:textId="77777777" w:rsidR="00156D28" w:rsidRPr="00156D28" w:rsidRDefault="00156D28" w:rsidP="00156D28">
            <w:pPr>
              <w:rPr>
                <w:ins w:id="746" w:author="Ericsson" w:date="2024-10-01T17:03:00Z"/>
                <w:rFonts w:ascii="Arial" w:eastAsia="Times New Roman" w:hAnsi="Arial"/>
                <w:noProof/>
                <w:sz w:val="18"/>
                <w:lang w:eastAsia="ko-KR"/>
              </w:rPr>
            </w:pPr>
            <w:ins w:id="747" w:author="Ericsson" w:date="2024-10-01T17:03:00Z">
              <w:r w:rsidRPr="00156D28">
                <w:rPr>
                  <w:rFonts w:ascii="Arial" w:eastAsia="Times New Roman"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6EA78267" w14:textId="77777777" w:rsidR="00156D28" w:rsidRPr="00156D28" w:rsidRDefault="00156D28" w:rsidP="00156D28">
            <w:pPr>
              <w:rPr>
                <w:ins w:id="748" w:author="Ericsson" w:date="2024-10-01T17:03:00Z"/>
                <w:rFonts w:ascii="Arial" w:eastAsia="Times New Roman"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42A4AD" w14:textId="77777777" w:rsidR="00156D28" w:rsidRPr="00156D28" w:rsidRDefault="00156D28" w:rsidP="00156D28">
            <w:pPr>
              <w:rPr>
                <w:ins w:id="749" w:author="Ericsson" w:date="2024-10-01T17:03:00Z"/>
                <w:rFonts w:ascii="Arial" w:eastAsia="Times New Roman" w:hAnsi="Arial"/>
                <w:noProof/>
                <w:sz w:val="18"/>
                <w:lang w:eastAsia="ko-KR"/>
              </w:rPr>
            </w:pPr>
            <w:ins w:id="750" w:author="Ericsson" w:date="2024-10-01T17:03:00Z">
              <w:r w:rsidRPr="00156D28">
                <w:rPr>
                  <w:rFonts w:ascii="Arial" w:eastAsia="Times New Roman" w:hAnsi="Arial"/>
                  <w:noProof/>
                  <w:sz w:val="18"/>
                  <w:lang w:eastAsia="ko-KR"/>
                </w:rPr>
                <w:t>9.2.1</w:t>
              </w:r>
            </w:ins>
          </w:p>
        </w:tc>
        <w:tc>
          <w:tcPr>
            <w:tcW w:w="1728" w:type="dxa"/>
            <w:tcBorders>
              <w:top w:val="single" w:sz="4" w:space="0" w:color="auto"/>
              <w:left w:val="single" w:sz="4" w:space="0" w:color="auto"/>
              <w:bottom w:val="single" w:sz="4" w:space="0" w:color="auto"/>
              <w:right w:val="single" w:sz="4" w:space="0" w:color="auto"/>
            </w:tcBorders>
          </w:tcPr>
          <w:p w14:paraId="36B4530B" w14:textId="77777777" w:rsidR="00156D28" w:rsidRPr="00156D28" w:rsidRDefault="00156D28" w:rsidP="00156D28">
            <w:pPr>
              <w:rPr>
                <w:ins w:id="751" w:author="Ericsson" w:date="2024-10-01T17:03: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E2B0CD" w14:textId="77777777" w:rsidR="00156D28" w:rsidRPr="00156D28" w:rsidRDefault="00156D28" w:rsidP="00156D28">
            <w:pPr>
              <w:jc w:val="center"/>
              <w:rPr>
                <w:ins w:id="752" w:author="Ericsson" w:date="2024-10-01T17:03:00Z"/>
                <w:rFonts w:ascii="Arial" w:eastAsia="Times New Roman" w:hAnsi="Arial"/>
                <w:noProof/>
                <w:sz w:val="18"/>
                <w:lang w:eastAsia="ko-KR"/>
              </w:rPr>
            </w:pPr>
            <w:ins w:id="753" w:author="Ericsson" w:date="2024-10-01T17:03:00Z">
              <w:r w:rsidRPr="00156D28">
                <w:rPr>
                  <w:rFonts w:ascii="Arial" w:eastAsia="Times New Roman" w:hAnsi="Arial"/>
                  <w:noProof/>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9A58037" w14:textId="77777777" w:rsidR="00156D28" w:rsidRPr="00156D28" w:rsidRDefault="00156D28" w:rsidP="00156D28">
            <w:pPr>
              <w:jc w:val="center"/>
              <w:rPr>
                <w:ins w:id="754" w:author="Ericsson" w:date="2024-10-01T17:03:00Z"/>
                <w:rFonts w:ascii="Arial" w:eastAsia="Times New Roman" w:hAnsi="Arial"/>
                <w:noProof/>
                <w:sz w:val="18"/>
                <w:lang w:eastAsia="ko-KR"/>
              </w:rPr>
            </w:pPr>
            <w:ins w:id="755" w:author="Ericsson" w:date="2024-10-01T17:03:00Z">
              <w:r w:rsidRPr="00156D28">
                <w:rPr>
                  <w:rFonts w:ascii="Arial" w:eastAsia="Times New Roman" w:hAnsi="Arial"/>
                  <w:noProof/>
                  <w:sz w:val="18"/>
                  <w:lang w:eastAsia="ko-KR"/>
                </w:rPr>
                <w:t>ignore</w:t>
              </w:r>
            </w:ins>
          </w:p>
        </w:tc>
      </w:tr>
    </w:tbl>
    <w:p w14:paraId="4A19E009" w14:textId="77777777" w:rsidR="00156D28" w:rsidRDefault="00156D28" w:rsidP="00746A88"/>
    <w:p w14:paraId="150B4D31" w14:textId="77777777" w:rsidR="00746A88" w:rsidRDefault="00746A88" w:rsidP="00746A8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6D9D1642" w14:textId="77777777" w:rsidR="00746A88" w:rsidRPr="005E1248" w:rsidRDefault="00746A88" w:rsidP="00746A88">
      <w:pPr>
        <w:widowControl w:val="0"/>
        <w:spacing w:before="120"/>
        <w:ind w:left="1134" w:hanging="1134"/>
        <w:outlineLvl w:val="2"/>
        <w:rPr>
          <w:rFonts w:ascii="Arial" w:eastAsiaTheme="minorEastAsia" w:hAnsi="Arial"/>
          <w:sz w:val="28"/>
          <w:lang w:eastAsia="ko-KR"/>
        </w:rPr>
      </w:pPr>
      <w:r w:rsidRPr="005E1248">
        <w:rPr>
          <w:rFonts w:ascii="Arial" w:eastAsiaTheme="minorEastAsia" w:hAnsi="Arial"/>
          <w:sz w:val="28"/>
          <w:lang w:eastAsia="ko-KR"/>
        </w:rPr>
        <w:t>9.2.37</w:t>
      </w:r>
      <w:r w:rsidRPr="005E1248">
        <w:rPr>
          <w:rFonts w:ascii="Arial" w:eastAsiaTheme="minorEastAsia" w:hAnsi="Arial"/>
          <w:sz w:val="28"/>
          <w:lang w:eastAsia="ko-KR"/>
        </w:rPr>
        <w:tab/>
        <w:t>TRP Measurement Result</w:t>
      </w:r>
    </w:p>
    <w:p w14:paraId="3E6BCA6D" w14:textId="77777777" w:rsidR="00746A88" w:rsidRPr="005E1248" w:rsidRDefault="00746A88" w:rsidP="00746A88">
      <w:pPr>
        <w:widowControl w:val="0"/>
        <w:rPr>
          <w:rFonts w:eastAsiaTheme="minorEastAsia"/>
          <w:lang w:eastAsia="ko-KR"/>
        </w:rPr>
      </w:pPr>
      <w:r w:rsidRPr="005E1248">
        <w:rPr>
          <w:rFonts w:eastAsiaTheme="minorEastAsia"/>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46A88" w:rsidRPr="005E1248" w14:paraId="4416092E" w14:textId="77777777" w:rsidTr="00B74553">
        <w:trPr>
          <w:tblHeader/>
        </w:trPr>
        <w:tc>
          <w:tcPr>
            <w:tcW w:w="2161" w:type="dxa"/>
          </w:tcPr>
          <w:p w14:paraId="48419987" w14:textId="77777777" w:rsidR="00746A88" w:rsidRPr="005E1248" w:rsidRDefault="00746A88" w:rsidP="00B74553">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lastRenderedPageBreak/>
              <w:t>IE/Group Name</w:t>
            </w:r>
          </w:p>
        </w:tc>
        <w:tc>
          <w:tcPr>
            <w:tcW w:w="1080" w:type="dxa"/>
          </w:tcPr>
          <w:p w14:paraId="17ABB965" w14:textId="77777777" w:rsidR="00746A88" w:rsidRPr="005E1248" w:rsidRDefault="00746A88" w:rsidP="00B74553">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Presence</w:t>
            </w:r>
          </w:p>
        </w:tc>
        <w:tc>
          <w:tcPr>
            <w:tcW w:w="1080" w:type="dxa"/>
          </w:tcPr>
          <w:p w14:paraId="31F41A01" w14:textId="77777777" w:rsidR="00746A88" w:rsidRPr="005E1248" w:rsidRDefault="00746A88" w:rsidP="00B74553">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Range</w:t>
            </w:r>
          </w:p>
        </w:tc>
        <w:tc>
          <w:tcPr>
            <w:tcW w:w="1512" w:type="dxa"/>
          </w:tcPr>
          <w:p w14:paraId="7C9668AF" w14:textId="77777777" w:rsidR="00746A88" w:rsidRPr="005E1248" w:rsidRDefault="00746A88" w:rsidP="00B74553">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IE Type and Reference</w:t>
            </w:r>
          </w:p>
        </w:tc>
        <w:tc>
          <w:tcPr>
            <w:tcW w:w="1728" w:type="dxa"/>
          </w:tcPr>
          <w:p w14:paraId="313AF6FD" w14:textId="77777777" w:rsidR="00746A88" w:rsidRPr="005E1248" w:rsidRDefault="00746A88" w:rsidP="00B74553">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Semantics Description</w:t>
            </w:r>
          </w:p>
        </w:tc>
        <w:tc>
          <w:tcPr>
            <w:tcW w:w="1080" w:type="dxa"/>
          </w:tcPr>
          <w:p w14:paraId="3E2213AA" w14:textId="77777777" w:rsidR="00746A88" w:rsidRPr="005E1248" w:rsidRDefault="00746A88" w:rsidP="00B74553">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Criticality</w:t>
            </w:r>
          </w:p>
        </w:tc>
        <w:tc>
          <w:tcPr>
            <w:tcW w:w="1080" w:type="dxa"/>
          </w:tcPr>
          <w:p w14:paraId="3C592CBC" w14:textId="77777777" w:rsidR="00746A88" w:rsidRPr="005E1248" w:rsidRDefault="00746A88" w:rsidP="00B74553">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Assigned Criticality</w:t>
            </w:r>
          </w:p>
        </w:tc>
      </w:tr>
      <w:tr w:rsidR="00746A88" w:rsidRPr="005E1248" w14:paraId="424355A3" w14:textId="77777777" w:rsidTr="00B74553">
        <w:tc>
          <w:tcPr>
            <w:tcW w:w="2161" w:type="dxa"/>
          </w:tcPr>
          <w:p w14:paraId="1C6AFE3C" w14:textId="77777777" w:rsidR="00746A88" w:rsidRPr="005E1248" w:rsidRDefault="00746A88" w:rsidP="00B74553">
            <w:pPr>
              <w:widowControl w:val="0"/>
              <w:spacing w:after="0"/>
              <w:rPr>
                <w:rFonts w:ascii="Arial" w:eastAsiaTheme="minorEastAsia" w:hAnsi="Arial"/>
                <w:b/>
                <w:bCs/>
                <w:sz w:val="18"/>
                <w:lang w:eastAsia="ko-KR"/>
              </w:rPr>
            </w:pPr>
            <w:r w:rsidRPr="005E1248">
              <w:rPr>
                <w:rFonts w:ascii="Arial" w:eastAsiaTheme="minorEastAsia" w:hAnsi="Arial"/>
                <w:b/>
                <w:bCs/>
                <w:sz w:val="18"/>
                <w:lang w:eastAsia="ko-KR"/>
              </w:rPr>
              <w:t>Measured Result Item</w:t>
            </w:r>
          </w:p>
        </w:tc>
        <w:tc>
          <w:tcPr>
            <w:tcW w:w="1080" w:type="dxa"/>
          </w:tcPr>
          <w:p w14:paraId="4FA7F313"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79251157" w14:textId="77777777" w:rsidR="00746A88" w:rsidRPr="005E1248" w:rsidRDefault="00746A88" w:rsidP="00B74553">
            <w:pPr>
              <w:widowControl w:val="0"/>
              <w:spacing w:after="0"/>
              <w:rPr>
                <w:rFonts w:ascii="Arial" w:eastAsiaTheme="minorEastAsia" w:hAnsi="Arial"/>
                <w:i/>
                <w:sz w:val="18"/>
                <w:lang w:eastAsia="ko-KR"/>
              </w:rPr>
            </w:pPr>
            <w:r w:rsidRPr="005E1248">
              <w:rPr>
                <w:rFonts w:ascii="Arial" w:eastAsiaTheme="minorEastAsia" w:hAnsi="Arial"/>
                <w:i/>
                <w:sz w:val="18"/>
                <w:lang w:eastAsia="ko-KR"/>
              </w:rPr>
              <w:t>1</w:t>
            </w:r>
            <w:proofErr w:type="gramStart"/>
            <w:r w:rsidRPr="005E1248">
              <w:rPr>
                <w:rFonts w:ascii="Arial" w:eastAsiaTheme="minorEastAsia" w:hAnsi="Arial"/>
                <w:i/>
                <w:sz w:val="18"/>
                <w:lang w:eastAsia="ko-KR"/>
              </w:rPr>
              <w:t xml:space="preserve"> ..</w:t>
            </w:r>
            <w:proofErr w:type="gramEnd"/>
            <w:r w:rsidRPr="005E1248">
              <w:rPr>
                <w:rFonts w:ascii="Arial" w:eastAsiaTheme="minorEastAsia" w:hAnsi="Arial"/>
                <w:i/>
                <w:sz w:val="18"/>
                <w:lang w:eastAsia="ko-KR"/>
              </w:rPr>
              <w:t xml:space="preserve"> &lt;</w:t>
            </w:r>
            <w:proofErr w:type="spellStart"/>
            <w:r w:rsidRPr="005E1248">
              <w:rPr>
                <w:rFonts w:ascii="Arial" w:eastAsiaTheme="minorEastAsia" w:hAnsi="Arial"/>
                <w:i/>
                <w:sz w:val="18"/>
                <w:lang w:eastAsia="ko-KR"/>
              </w:rPr>
              <w:t>maxnoPosMeas</w:t>
            </w:r>
            <w:proofErr w:type="spellEnd"/>
            <w:r w:rsidRPr="005E1248">
              <w:rPr>
                <w:rFonts w:ascii="Arial" w:eastAsiaTheme="minorEastAsia" w:hAnsi="Arial"/>
                <w:i/>
                <w:sz w:val="18"/>
                <w:lang w:eastAsia="ko-KR"/>
              </w:rPr>
              <w:t>&gt;</w:t>
            </w:r>
          </w:p>
        </w:tc>
        <w:tc>
          <w:tcPr>
            <w:tcW w:w="1512" w:type="dxa"/>
          </w:tcPr>
          <w:p w14:paraId="1E1736F6" w14:textId="77777777" w:rsidR="00746A88" w:rsidRPr="005E1248" w:rsidRDefault="00746A88" w:rsidP="00B74553">
            <w:pPr>
              <w:widowControl w:val="0"/>
              <w:spacing w:after="0"/>
              <w:rPr>
                <w:rFonts w:ascii="Arial" w:eastAsiaTheme="minorEastAsia" w:hAnsi="Arial"/>
                <w:sz w:val="18"/>
                <w:lang w:eastAsia="ko-KR"/>
              </w:rPr>
            </w:pPr>
          </w:p>
        </w:tc>
        <w:tc>
          <w:tcPr>
            <w:tcW w:w="1728" w:type="dxa"/>
          </w:tcPr>
          <w:p w14:paraId="7BA434AF"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65861C0D"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w:t>
            </w:r>
          </w:p>
        </w:tc>
        <w:tc>
          <w:tcPr>
            <w:tcW w:w="1080" w:type="dxa"/>
          </w:tcPr>
          <w:p w14:paraId="64EF0FF0"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38746751" w14:textId="77777777" w:rsidTr="00B74553">
        <w:tc>
          <w:tcPr>
            <w:tcW w:w="2161" w:type="dxa"/>
          </w:tcPr>
          <w:p w14:paraId="2C3913D3"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 xml:space="preserve">&gt;CHOICE </w:t>
            </w:r>
            <w:r w:rsidRPr="005E1248">
              <w:rPr>
                <w:rFonts w:ascii="Arial" w:eastAsiaTheme="minorEastAsia" w:hAnsi="Arial"/>
                <w:i/>
                <w:sz w:val="18"/>
                <w:lang w:eastAsia="ko-KR"/>
              </w:rPr>
              <w:t>Measured Results Value</w:t>
            </w:r>
          </w:p>
        </w:tc>
        <w:tc>
          <w:tcPr>
            <w:tcW w:w="1080" w:type="dxa"/>
          </w:tcPr>
          <w:p w14:paraId="24BA55AE"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M</w:t>
            </w:r>
          </w:p>
        </w:tc>
        <w:tc>
          <w:tcPr>
            <w:tcW w:w="1080" w:type="dxa"/>
          </w:tcPr>
          <w:p w14:paraId="1B75A764"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0BA35D21" w14:textId="77777777" w:rsidR="00746A88" w:rsidRPr="005E1248" w:rsidRDefault="00746A88" w:rsidP="00B74553">
            <w:pPr>
              <w:widowControl w:val="0"/>
              <w:spacing w:after="0"/>
              <w:rPr>
                <w:rFonts w:ascii="Arial" w:eastAsiaTheme="minorEastAsia" w:hAnsi="Arial"/>
                <w:sz w:val="18"/>
                <w:lang w:eastAsia="ko-KR"/>
              </w:rPr>
            </w:pPr>
          </w:p>
        </w:tc>
        <w:tc>
          <w:tcPr>
            <w:tcW w:w="1728" w:type="dxa"/>
          </w:tcPr>
          <w:p w14:paraId="15387E80"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3359C13A"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w:t>
            </w:r>
          </w:p>
        </w:tc>
        <w:tc>
          <w:tcPr>
            <w:tcW w:w="1080" w:type="dxa"/>
          </w:tcPr>
          <w:p w14:paraId="1556A7EA"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13E3A973" w14:textId="77777777" w:rsidTr="00B74553">
        <w:tc>
          <w:tcPr>
            <w:tcW w:w="2161" w:type="dxa"/>
          </w:tcPr>
          <w:p w14:paraId="64AC67D0" w14:textId="77777777" w:rsidR="00746A88" w:rsidRPr="005E1248" w:rsidRDefault="00746A88" w:rsidP="00B74553">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Angle of Arrival</w:t>
            </w:r>
          </w:p>
        </w:tc>
        <w:tc>
          <w:tcPr>
            <w:tcW w:w="1080" w:type="dxa"/>
          </w:tcPr>
          <w:p w14:paraId="45178B27"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334222EC"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0B4283B7"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9.2.38</w:t>
            </w:r>
          </w:p>
        </w:tc>
        <w:tc>
          <w:tcPr>
            <w:tcW w:w="1728" w:type="dxa"/>
          </w:tcPr>
          <w:p w14:paraId="11C3BE01"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1D5CDA86" w14:textId="77777777" w:rsidR="00746A88" w:rsidRPr="005E1248" w:rsidRDefault="00746A88" w:rsidP="00B74553">
            <w:pPr>
              <w:widowControl w:val="0"/>
              <w:spacing w:after="0"/>
              <w:jc w:val="center"/>
              <w:rPr>
                <w:rFonts w:ascii="Arial" w:eastAsiaTheme="minorEastAsia" w:hAnsi="Arial"/>
                <w:sz w:val="18"/>
                <w:lang w:eastAsia="zh-CN"/>
              </w:rPr>
            </w:pPr>
          </w:p>
        </w:tc>
        <w:tc>
          <w:tcPr>
            <w:tcW w:w="1080" w:type="dxa"/>
          </w:tcPr>
          <w:p w14:paraId="0E37F5F6"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37E7C959" w14:textId="77777777" w:rsidTr="00B74553">
        <w:tc>
          <w:tcPr>
            <w:tcW w:w="2161" w:type="dxa"/>
          </w:tcPr>
          <w:p w14:paraId="1FE85468" w14:textId="77777777" w:rsidR="00746A88" w:rsidRPr="005E1248" w:rsidRDefault="00746A88" w:rsidP="00B74553">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SRS-RSRP</w:t>
            </w:r>
          </w:p>
        </w:tc>
        <w:tc>
          <w:tcPr>
            <w:tcW w:w="1080" w:type="dxa"/>
          </w:tcPr>
          <w:p w14:paraId="2EFAD307"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677E84B0"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7BB54946"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INTEGER (</w:t>
            </w:r>
            <w:proofErr w:type="gramStart"/>
            <w:r w:rsidRPr="005E1248">
              <w:rPr>
                <w:rFonts w:ascii="Arial" w:eastAsiaTheme="minorEastAsia" w:hAnsi="Arial"/>
                <w:sz w:val="18"/>
                <w:lang w:eastAsia="ko-KR"/>
              </w:rPr>
              <w:t>0..</w:t>
            </w:r>
            <w:proofErr w:type="gramEnd"/>
            <w:r w:rsidRPr="005E1248">
              <w:rPr>
                <w:rFonts w:ascii="Arial" w:eastAsiaTheme="minorEastAsia" w:hAnsi="Arial"/>
                <w:sz w:val="18"/>
                <w:lang w:eastAsia="ko-KR"/>
              </w:rPr>
              <w:t>126)</w:t>
            </w:r>
          </w:p>
        </w:tc>
        <w:tc>
          <w:tcPr>
            <w:tcW w:w="1728" w:type="dxa"/>
          </w:tcPr>
          <w:p w14:paraId="74C8ED80"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5B4C3711" w14:textId="77777777" w:rsidR="00746A88" w:rsidRPr="005E1248" w:rsidRDefault="00746A88" w:rsidP="00B74553">
            <w:pPr>
              <w:widowControl w:val="0"/>
              <w:spacing w:after="0"/>
              <w:jc w:val="center"/>
              <w:rPr>
                <w:rFonts w:ascii="Arial" w:eastAsiaTheme="minorEastAsia" w:hAnsi="Arial"/>
                <w:sz w:val="18"/>
                <w:lang w:eastAsia="zh-CN"/>
              </w:rPr>
            </w:pPr>
          </w:p>
        </w:tc>
        <w:tc>
          <w:tcPr>
            <w:tcW w:w="1080" w:type="dxa"/>
          </w:tcPr>
          <w:p w14:paraId="15E972DA"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1B36EC85" w14:textId="77777777" w:rsidTr="00B74553">
        <w:tc>
          <w:tcPr>
            <w:tcW w:w="2161" w:type="dxa"/>
          </w:tcPr>
          <w:p w14:paraId="52241EFE" w14:textId="77777777" w:rsidR="00746A88" w:rsidRPr="005E1248" w:rsidRDefault="00746A88" w:rsidP="00B74553">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RTOA Measurement</w:t>
            </w:r>
          </w:p>
        </w:tc>
        <w:tc>
          <w:tcPr>
            <w:tcW w:w="1080" w:type="dxa"/>
          </w:tcPr>
          <w:p w14:paraId="4EC5D0F0"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15ED58CA"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4D73E971"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9.2.39</w:t>
            </w:r>
          </w:p>
        </w:tc>
        <w:tc>
          <w:tcPr>
            <w:tcW w:w="1728" w:type="dxa"/>
          </w:tcPr>
          <w:p w14:paraId="72CF6665"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1998226F" w14:textId="77777777" w:rsidR="00746A88" w:rsidRPr="005E1248" w:rsidRDefault="00746A88" w:rsidP="00B74553">
            <w:pPr>
              <w:widowControl w:val="0"/>
              <w:spacing w:after="0"/>
              <w:jc w:val="center"/>
              <w:rPr>
                <w:rFonts w:ascii="Arial" w:eastAsiaTheme="minorEastAsia" w:hAnsi="Arial"/>
                <w:sz w:val="18"/>
                <w:lang w:eastAsia="zh-CN"/>
              </w:rPr>
            </w:pPr>
          </w:p>
        </w:tc>
        <w:tc>
          <w:tcPr>
            <w:tcW w:w="1080" w:type="dxa"/>
          </w:tcPr>
          <w:p w14:paraId="7C6DCBF8"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6106E89D" w14:textId="77777777" w:rsidTr="00B74553">
        <w:tc>
          <w:tcPr>
            <w:tcW w:w="2161" w:type="dxa"/>
          </w:tcPr>
          <w:p w14:paraId="251C74DF" w14:textId="77777777" w:rsidR="00746A88" w:rsidRPr="005E1248" w:rsidRDefault="00746A88" w:rsidP="00B74553">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&gt;&gt;gNB Rx-Tx Time Difference</w:t>
            </w:r>
          </w:p>
        </w:tc>
        <w:tc>
          <w:tcPr>
            <w:tcW w:w="1080" w:type="dxa"/>
          </w:tcPr>
          <w:p w14:paraId="4FBC5E96"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08857697"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03232705"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9.2.40</w:t>
            </w:r>
          </w:p>
        </w:tc>
        <w:tc>
          <w:tcPr>
            <w:tcW w:w="1728" w:type="dxa"/>
          </w:tcPr>
          <w:p w14:paraId="769CAC13"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73825D1F" w14:textId="77777777" w:rsidR="00746A88" w:rsidRPr="005E1248" w:rsidRDefault="00746A88" w:rsidP="00B74553">
            <w:pPr>
              <w:widowControl w:val="0"/>
              <w:spacing w:after="0"/>
              <w:jc w:val="center"/>
              <w:rPr>
                <w:rFonts w:ascii="Arial" w:eastAsiaTheme="minorEastAsia" w:hAnsi="Arial"/>
                <w:sz w:val="18"/>
                <w:lang w:eastAsia="zh-CN"/>
              </w:rPr>
            </w:pPr>
          </w:p>
        </w:tc>
        <w:tc>
          <w:tcPr>
            <w:tcW w:w="1080" w:type="dxa"/>
          </w:tcPr>
          <w:p w14:paraId="6B3B67B8"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333D9CB7" w14:textId="77777777" w:rsidTr="00B74553">
        <w:tc>
          <w:tcPr>
            <w:tcW w:w="2161" w:type="dxa"/>
          </w:tcPr>
          <w:p w14:paraId="6116C917" w14:textId="77777777" w:rsidR="00746A88" w:rsidRPr="005E1248" w:rsidRDefault="00746A88" w:rsidP="00B74553">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&gt;&gt;Z-</w:t>
            </w:r>
            <w:proofErr w:type="spellStart"/>
            <w:r w:rsidRPr="005E1248">
              <w:rPr>
                <w:rFonts w:ascii="Arial" w:eastAsiaTheme="minorEastAsia" w:hAnsi="Arial" w:cs="Arial"/>
                <w:i/>
                <w:iCs/>
                <w:sz w:val="18"/>
                <w:szCs w:val="18"/>
                <w:lang w:eastAsia="ko-KR"/>
              </w:rPr>
              <w:t>AoA</w:t>
            </w:r>
            <w:proofErr w:type="spellEnd"/>
          </w:p>
        </w:tc>
        <w:tc>
          <w:tcPr>
            <w:tcW w:w="1080" w:type="dxa"/>
          </w:tcPr>
          <w:p w14:paraId="422D7370"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64B261BB"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2A5C3F2B"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9.2.67</w:t>
            </w:r>
          </w:p>
        </w:tc>
        <w:tc>
          <w:tcPr>
            <w:tcW w:w="1728" w:type="dxa"/>
          </w:tcPr>
          <w:p w14:paraId="2FF00E3E"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275F2E27"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097A488A"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746A88" w:rsidRPr="005E1248" w14:paraId="087DE048" w14:textId="77777777" w:rsidTr="00B74553">
        <w:tc>
          <w:tcPr>
            <w:tcW w:w="2161" w:type="dxa"/>
          </w:tcPr>
          <w:p w14:paraId="5DB1F65D" w14:textId="77777777" w:rsidR="00746A88" w:rsidRPr="005E1248" w:rsidRDefault="00746A88" w:rsidP="00B74553">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&gt;&gt;Multiple UL-</w:t>
            </w:r>
            <w:proofErr w:type="spellStart"/>
            <w:r w:rsidRPr="005E1248">
              <w:rPr>
                <w:rFonts w:ascii="Arial" w:eastAsiaTheme="minorEastAsia" w:hAnsi="Arial" w:cs="Arial"/>
                <w:i/>
                <w:iCs/>
                <w:sz w:val="18"/>
                <w:szCs w:val="18"/>
                <w:lang w:eastAsia="ko-KR"/>
              </w:rPr>
              <w:t>AoA</w:t>
            </w:r>
            <w:proofErr w:type="spellEnd"/>
          </w:p>
        </w:tc>
        <w:tc>
          <w:tcPr>
            <w:tcW w:w="1080" w:type="dxa"/>
          </w:tcPr>
          <w:p w14:paraId="0F453E7B"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6E7AAF5A"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73A5F226"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9.2.71</w:t>
            </w:r>
          </w:p>
        </w:tc>
        <w:tc>
          <w:tcPr>
            <w:tcW w:w="1728" w:type="dxa"/>
          </w:tcPr>
          <w:p w14:paraId="40478FB8"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14615FB0"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76A08E3E"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746A88" w:rsidRPr="005E1248" w14:paraId="48A79D4C" w14:textId="77777777" w:rsidTr="00B74553">
        <w:tc>
          <w:tcPr>
            <w:tcW w:w="2161" w:type="dxa"/>
          </w:tcPr>
          <w:p w14:paraId="6011D217" w14:textId="77777777" w:rsidR="00746A88" w:rsidRPr="005E1248" w:rsidRDefault="00746A88" w:rsidP="00B74553">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&gt;&gt;UL SRS-RSRPP</w:t>
            </w:r>
          </w:p>
        </w:tc>
        <w:tc>
          <w:tcPr>
            <w:tcW w:w="1080" w:type="dxa"/>
          </w:tcPr>
          <w:p w14:paraId="26B5B571"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23FE77E9"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744AE089"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9.2.72</w:t>
            </w:r>
          </w:p>
        </w:tc>
        <w:tc>
          <w:tcPr>
            <w:tcW w:w="1728" w:type="dxa"/>
          </w:tcPr>
          <w:p w14:paraId="7794DF21"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2540DC77"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4456953A"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746A88" w:rsidRPr="005E1248" w14:paraId="0B6946C1" w14:textId="77777777" w:rsidTr="00B74553">
        <w:tc>
          <w:tcPr>
            <w:tcW w:w="2161" w:type="dxa"/>
          </w:tcPr>
          <w:p w14:paraId="614A5489" w14:textId="77777777" w:rsidR="00746A88" w:rsidRPr="005E1248" w:rsidRDefault="00746A88" w:rsidP="00B74553">
            <w:pPr>
              <w:widowControl w:val="0"/>
              <w:spacing w:after="0"/>
              <w:ind w:left="283"/>
              <w:rPr>
                <w:rFonts w:ascii="Arial" w:eastAsiaTheme="minorEastAsia" w:hAnsi="Arial" w:cs="Arial"/>
                <w:i/>
                <w:iCs/>
                <w:sz w:val="18"/>
                <w:szCs w:val="18"/>
                <w:lang w:eastAsia="ko-KR"/>
              </w:rPr>
            </w:pPr>
            <w:r w:rsidRPr="005E1248">
              <w:rPr>
                <w:rFonts w:ascii="Arial" w:eastAsiaTheme="minorEastAsia" w:hAnsi="Arial" w:cs="Arial"/>
                <w:i/>
                <w:sz w:val="18"/>
                <w:szCs w:val="18"/>
                <w:lang w:eastAsia="ko-KR"/>
              </w:rPr>
              <w:t>&gt;&gt;UL RSCP</w:t>
            </w:r>
          </w:p>
        </w:tc>
        <w:tc>
          <w:tcPr>
            <w:tcW w:w="1080" w:type="dxa"/>
          </w:tcPr>
          <w:p w14:paraId="7B99E322"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59AB879C"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247E5A0B" w14:textId="77777777" w:rsidR="00746A88" w:rsidRPr="005E1248" w:rsidRDefault="00746A88" w:rsidP="00B74553">
            <w:pPr>
              <w:widowControl w:val="0"/>
              <w:spacing w:after="0"/>
              <w:rPr>
                <w:rFonts w:ascii="Arial" w:eastAsiaTheme="minorEastAsia" w:hAnsi="Arial" w:cs="Arial"/>
                <w:sz w:val="18"/>
                <w:szCs w:val="18"/>
                <w:lang w:eastAsia="ko-KR"/>
              </w:rPr>
            </w:pPr>
            <w:r w:rsidRPr="005E1248">
              <w:rPr>
                <w:rFonts w:ascii="Arial" w:eastAsiaTheme="minorEastAsia" w:hAnsi="Arial" w:cs="Arial"/>
                <w:sz w:val="18"/>
                <w:szCs w:val="18"/>
                <w:lang w:eastAsia="ko-KR"/>
              </w:rPr>
              <w:t>9.2.92</w:t>
            </w:r>
          </w:p>
        </w:tc>
        <w:tc>
          <w:tcPr>
            <w:tcW w:w="1728" w:type="dxa"/>
          </w:tcPr>
          <w:p w14:paraId="1E5120D4"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29652DC6"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sz w:val="18"/>
                <w:szCs w:val="18"/>
                <w:lang w:eastAsia="ko-KR"/>
              </w:rPr>
              <w:t>YES</w:t>
            </w:r>
          </w:p>
        </w:tc>
        <w:tc>
          <w:tcPr>
            <w:tcW w:w="1080" w:type="dxa"/>
          </w:tcPr>
          <w:p w14:paraId="2999C6B8"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sz w:val="18"/>
                <w:szCs w:val="18"/>
                <w:lang w:eastAsia="ko-KR"/>
              </w:rPr>
              <w:t>reject</w:t>
            </w:r>
          </w:p>
        </w:tc>
      </w:tr>
      <w:tr w:rsidR="00746A88" w:rsidRPr="005E1248" w14:paraId="6720AE42" w14:textId="77777777" w:rsidTr="00B74553">
        <w:tc>
          <w:tcPr>
            <w:tcW w:w="2161" w:type="dxa"/>
          </w:tcPr>
          <w:p w14:paraId="60CC1FA5"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&gt;Time Stamp</w:t>
            </w:r>
          </w:p>
        </w:tc>
        <w:tc>
          <w:tcPr>
            <w:tcW w:w="1080" w:type="dxa"/>
          </w:tcPr>
          <w:p w14:paraId="11E6EC5D"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M</w:t>
            </w:r>
          </w:p>
        </w:tc>
        <w:tc>
          <w:tcPr>
            <w:tcW w:w="1080" w:type="dxa"/>
          </w:tcPr>
          <w:p w14:paraId="63066315"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0713F86B"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9.2.42</w:t>
            </w:r>
          </w:p>
        </w:tc>
        <w:tc>
          <w:tcPr>
            <w:tcW w:w="1728" w:type="dxa"/>
          </w:tcPr>
          <w:p w14:paraId="242DE7E8"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10266A41"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2CC6F138"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55C4F9ED" w14:textId="77777777" w:rsidTr="001B6E58">
        <w:trPr>
          <w:trHeight w:val="77"/>
        </w:trPr>
        <w:tc>
          <w:tcPr>
            <w:tcW w:w="2161" w:type="dxa"/>
          </w:tcPr>
          <w:p w14:paraId="6BCA0DAA"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&gt;Measurement Quality</w:t>
            </w:r>
          </w:p>
        </w:tc>
        <w:tc>
          <w:tcPr>
            <w:tcW w:w="1080" w:type="dxa"/>
          </w:tcPr>
          <w:p w14:paraId="417B1DFB"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2B39FD54"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6AB83C81"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9.2.43</w:t>
            </w:r>
          </w:p>
        </w:tc>
        <w:tc>
          <w:tcPr>
            <w:tcW w:w="1728" w:type="dxa"/>
          </w:tcPr>
          <w:p w14:paraId="38F61B86"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548AA46B"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65D2744F"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7F5A63A7" w14:textId="77777777" w:rsidTr="00B74553">
        <w:tc>
          <w:tcPr>
            <w:tcW w:w="2161" w:type="dxa"/>
          </w:tcPr>
          <w:p w14:paraId="00B4E346"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&gt;Measurement Beam Information</w:t>
            </w:r>
          </w:p>
        </w:tc>
        <w:tc>
          <w:tcPr>
            <w:tcW w:w="1080" w:type="dxa"/>
          </w:tcPr>
          <w:p w14:paraId="367FB6AB"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5C8F877A"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094D31F5"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9.2.57</w:t>
            </w:r>
          </w:p>
        </w:tc>
        <w:tc>
          <w:tcPr>
            <w:tcW w:w="1728" w:type="dxa"/>
          </w:tcPr>
          <w:p w14:paraId="71824749"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2DF5C012"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47D63274"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2D0B7B93" w14:textId="77777777" w:rsidTr="00B74553">
        <w:tc>
          <w:tcPr>
            <w:tcW w:w="2161" w:type="dxa"/>
          </w:tcPr>
          <w:p w14:paraId="49AE03DD"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&gt;SRS Resource type</w:t>
            </w:r>
          </w:p>
        </w:tc>
        <w:tc>
          <w:tcPr>
            <w:tcW w:w="1080" w:type="dxa"/>
          </w:tcPr>
          <w:p w14:paraId="33D71B6A"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5E437B16"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5DD5E311"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9.2.73</w:t>
            </w:r>
          </w:p>
        </w:tc>
        <w:tc>
          <w:tcPr>
            <w:tcW w:w="1728" w:type="dxa"/>
          </w:tcPr>
          <w:p w14:paraId="7174E87A"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2D078057"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13D3525D"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ignore</w:t>
            </w:r>
          </w:p>
        </w:tc>
      </w:tr>
      <w:tr w:rsidR="00746A88" w:rsidRPr="005E1248" w14:paraId="2D0576F3" w14:textId="77777777" w:rsidTr="00B74553">
        <w:tc>
          <w:tcPr>
            <w:tcW w:w="2161" w:type="dxa"/>
          </w:tcPr>
          <w:p w14:paraId="2C907C50"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&gt;ARP ID</w:t>
            </w:r>
          </w:p>
        </w:tc>
        <w:tc>
          <w:tcPr>
            <w:tcW w:w="1080" w:type="dxa"/>
          </w:tcPr>
          <w:p w14:paraId="3DFDCE99"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4CEB8CA3"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037F26E1"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9.2.75</w:t>
            </w:r>
          </w:p>
        </w:tc>
        <w:tc>
          <w:tcPr>
            <w:tcW w:w="1728" w:type="dxa"/>
          </w:tcPr>
          <w:p w14:paraId="40033B2A"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5701814A"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sz w:val="18"/>
                <w:lang w:eastAsia="ko-KR"/>
              </w:rPr>
              <w:t>YES</w:t>
            </w:r>
          </w:p>
        </w:tc>
        <w:tc>
          <w:tcPr>
            <w:tcW w:w="1080" w:type="dxa"/>
          </w:tcPr>
          <w:p w14:paraId="6FC9D536"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sz w:val="18"/>
                <w:lang w:eastAsia="ko-KR"/>
              </w:rPr>
              <w:t>ignore</w:t>
            </w:r>
          </w:p>
        </w:tc>
      </w:tr>
      <w:tr w:rsidR="00746A88" w:rsidRPr="005E1248" w14:paraId="00819924" w14:textId="77777777" w:rsidTr="00B74553">
        <w:tc>
          <w:tcPr>
            <w:tcW w:w="2161" w:type="dxa"/>
          </w:tcPr>
          <w:p w14:paraId="45B10558"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w:t>
            </w:r>
            <w:proofErr w:type="spellStart"/>
            <w:r w:rsidRPr="005E1248">
              <w:rPr>
                <w:rFonts w:ascii="Arial" w:eastAsiaTheme="minorEastAsia" w:hAnsi="Arial"/>
                <w:sz w:val="18"/>
                <w:lang w:eastAsia="ko-KR"/>
              </w:rPr>
              <w:t>LoS</w:t>
            </w:r>
            <w:proofErr w:type="spellEnd"/>
            <w:r w:rsidRPr="005E1248">
              <w:rPr>
                <w:rFonts w:ascii="Arial" w:eastAsiaTheme="minorEastAsia" w:hAnsi="Arial"/>
                <w:sz w:val="18"/>
                <w:lang w:eastAsia="ko-KR"/>
              </w:rPr>
              <w:t>/</w:t>
            </w:r>
            <w:proofErr w:type="spellStart"/>
            <w:r w:rsidRPr="005E1248">
              <w:rPr>
                <w:rFonts w:ascii="Arial" w:eastAsiaTheme="minorEastAsia" w:hAnsi="Arial"/>
                <w:sz w:val="18"/>
                <w:lang w:eastAsia="ko-KR"/>
              </w:rPr>
              <w:t>NLoS</w:t>
            </w:r>
            <w:proofErr w:type="spellEnd"/>
            <w:r w:rsidRPr="005E1248">
              <w:rPr>
                <w:rFonts w:ascii="Arial" w:eastAsiaTheme="minorEastAsia" w:hAnsi="Arial"/>
                <w:sz w:val="18"/>
                <w:lang w:eastAsia="ko-KR"/>
              </w:rPr>
              <w:t xml:space="preserve"> Information</w:t>
            </w:r>
          </w:p>
        </w:tc>
        <w:tc>
          <w:tcPr>
            <w:tcW w:w="1080" w:type="dxa"/>
          </w:tcPr>
          <w:p w14:paraId="3326DC3C"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74DBA669"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298C0853"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9.2.77</w:t>
            </w:r>
          </w:p>
        </w:tc>
        <w:tc>
          <w:tcPr>
            <w:tcW w:w="1728" w:type="dxa"/>
          </w:tcPr>
          <w:p w14:paraId="7C282D7E"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2C6636B5"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YES</w:t>
            </w:r>
          </w:p>
        </w:tc>
        <w:tc>
          <w:tcPr>
            <w:tcW w:w="1080" w:type="dxa"/>
          </w:tcPr>
          <w:p w14:paraId="684D8203"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ignore</w:t>
            </w:r>
          </w:p>
        </w:tc>
      </w:tr>
      <w:tr w:rsidR="00746A88" w:rsidRPr="005E1248" w14:paraId="50E71AE0" w14:textId="77777777" w:rsidTr="00B74553">
        <w:tc>
          <w:tcPr>
            <w:tcW w:w="2161" w:type="dxa"/>
          </w:tcPr>
          <w:p w14:paraId="06DCAAB6"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&gt;Mobile TRP Location Information</w:t>
            </w:r>
          </w:p>
        </w:tc>
        <w:tc>
          <w:tcPr>
            <w:tcW w:w="1080" w:type="dxa"/>
          </w:tcPr>
          <w:p w14:paraId="5A8DB72C"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09B8FB07"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1882E3DB"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9.2.88</w:t>
            </w:r>
          </w:p>
        </w:tc>
        <w:tc>
          <w:tcPr>
            <w:tcW w:w="1728" w:type="dxa"/>
          </w:tcPr>
          <w:p w14:paraId="706C17C1"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7DD84716" w14:textId="77777777" w:rsidR="00746A88" w:rsidRPr="005E1248" w:rsidRDefault="00746A88" w:rsidP="00B74553">
            <w:pPr>
              <w:widowControl w:val="0"/>
              <w:spacing w:after="0"/>
              <w:jc w:val="center"/>
              <w:rPr>
                <w:rFonts w:ascii="Arial" w:eastAsiaTheme="minorEastAsia" w:hAnsi="Arial"/>
                <w:noProof/>
                <w:sz w:val="18"/>
                <w:lang w:eastAsia="ko-KR"/>
              </w:rPr>
            </w:pPr>
            <w:r w:rsidRPr="005E1248">
              <w:rPr>
                <w:rFonts w:ascii="Arial" w:eastAsiaTheme="minorEastAsia" w:hAnsi="Arial" w:cs="Arial"/>
                <w:sz w:val="18"/>
                <w:szCs w:val="18"/>
                <w:lang w:eastAsia="ko-KR"/>
              </w:rPr>
              <w:t>YES</w:t>
            </w:r>
          </w:p>
        </w:tc>
        <w:tc>
          <w:tcPr>
            <w:tcW w:w="1080" w:type="dxa"/>
          </w:tcPr>
          <w:p w14:paraId="6D2C207C"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ignore</w:t>
            </w:r>
          </w:p>
        </w:tc>
      </w:tr>
      <w:tr w:rsidR="00746A88" w:rsidRPr="005E1248" w14:paraId="72FAB580" w14:textId="77777777" w:rsidTr="00B74553">
        <w:tc>
          <w:tcPr>
            <w:tcW w:w="2161" w:type="dxa"/>
          </w:tcPr>
          <w:p w14:paraId="4CFED785"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&gt;Measured Frequency Hops</w:t>
            </w:r>
          </w:p>
        </w:tc>
        <w:tc>
          <w:tcPr>
            <w:tcW w:w="1080" w:type="dxa"/>
          </w:tcPr>
          <w:p w14:paraId="679EE27B"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5563685E"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61A7B643"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ENUMERATED (</w:t>
            </w:r>
            <w:proofErr w:type="spellStart"/>
            <w:r w:rsidRPr="005E1248">
              <w:rPr>
                <w:rFonts w:ascii="Arial" w:eastAsiaTheme="minorEastAsia" w:hAnsi="Arial"/>
                <w:sz w:val="18"/>
                <w:lang w:eastAsia="ko-KR"/>
              </w:rPr>
              <w:t>singleHop</w:t>
            </w:r>
            <w:proofErr w:type="spellEnd"/>
            <w:r w:rsidRPr="005E1248">
              <w:rPr>
                <w:rFonts w:ascii="Arial" w:eastAsiaTheme="minorEastAsia" w:hAnsi="Arial"/>
                <w:sz w:val="18"/>
                <w:lang w:eastAsia="ko-KR"/>
              </w:rPr>
              <w:t xml:space="preserve">, </w:t>
            </w:r>
            <w:proofErr w:type="spellStart"/>
            <w:r w:rsidRPr="005E1248">
              <w:rPr>
                <w:rFonts w:ascii="Arial" w:eastAsiaTheme="minorEastAsia" w:hAnsi="Arial"/>
                <w:sz w:val="18"/>
                <w:lang w:eastAsia="ko-KR"/>
              </w:rPr>
              <w:t>multiHop</w:t>
            </w:r>
            <w:proofErr w:type="spellEnd"/>
            <w:r w:rsidRPr="005E1248">
              <w:rPr>
                <w:rFonts w:ascii="Arial" w:eastAsiaTheme="minorEastAsia" w:hAnsi="Arial"/>
                <w:sz w:val="18"/>
                <w:lang w:eastAsia="ko-KR"/>
              </w:rPr>
              <w:t>, …)</w:t>
            </w:r>
          </w:p>
        </w:tc>
        <w:tc>
          <w:tcPr>
            <w:tcW w:w="1728" w:type="dxa"/>
          </w:tcPr>
          <w:p w14:paraId="7A08198E"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23C94809"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YES</w:t>
            </w:r>
          </w:p>
        </w:tc>
        <w:tc>
          <w:tcPr>
            <w:tcW w:w="1080" w:type="dxa"/>
          </w:tcPr>
          <w:p w14:paraId="7BDD4706"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zh-CN"/>
              </w:rPr>
              <w:t>ignore</w:t>
            </w:r>
          </w:p>
        </w:tc>
      </w:tr>
      <w:tr w:rsidR="00746A88" w:rsidRPr="005E1248" w14:paraId="199D5BD0" w14:textId="77777777" w:rsidTr="00B74553">
        <w:tc>
          <w:tcPr>
            <w:tcW w:w="2161" w:type="dxa"/>
          </w:tcPr>
          <w:p w14:paraId="1711E750"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hAnsi="Arial"/>
                <w:b/>
                <w:bCs/>
                <w:sz w:val="18"/>
                <w:lang w:eastAsia="ko-KR"/>
              </w:rPr>
              <w:t>&gt;</w:t>
            </w:r>
            <w:r w:rsidRPr="005E1248">
              <w:rPr>
                <w:rFonts w:ascii="Arial" w:eastAsiaTheme="minorEastAsia" w:hAnsi="Arial"/>
                <w:b/>
                <w:bCs/>
                <w:sz w:val="18"/>
                <w:lang w:eastAsia="ko-KR"/>
              </w:rPr>
              <w:t xml:space="preserve">Aggregated Positioning </w:t>
            </w:r>
            <w:r w:rsidRPr="005E1248">
              <w:rPr>
                <w:rFonts w:ascii="Arial" w:hAnsi="Arial"/>
                <w:b/>
                <w:bCs/>
                <w:sz w:val="18"/>
                <w:lang w:eastAsia="ko-KR"/>
              </w:rPr>
              <w:t>SRS Resource</w:t>
            </w:r>
            <w:r w:rsidRPr="005E1248">
              <w:rPr>
                <w:rFonts w:ascii="Arial" w:eastAsiaTheme="minorEastAsia" w:hAnsi="Arial"/>
                <w:b/>
                <w:bCs/>
                <w:sz w:val="18"/>
                <w:lang w:eastAsia="ko-KR"/>
              </w:rPr>
              <w:t xml:space="preserve"> ID</w:t>
            </w:r>
            <w:r w:rsidRPr="005E1248">
              <w:rPr>
                <w:rFonts w:ascii="Arial" w:hAnsi="Arial"/>
                <w:b/>
                <w:bCs/>
                <w:sz w:val="18"/>
                <w:lang w:eastAsia="ko-KR"/>
              </w:rPr>
              <w:t xml:space="preserve"> List</w:t>
            </w:r>
            <w:r w:rsidRPr="005E1248">
              <w:rPr>
                <w:rFonts w:ascii="Arial" w:eastAsiaTheme="minorEastAsia" w:hAnsi="Arial"/>
                <w:b/>
                <w:bCs/>
                <w:sz w:val="18"/>
                <w:lang w:eastAsia="ko-KR"/>
              </w:rPr>
              <w:t xml:space="preserve"> </w:t>
            </w:r>
          </w:p>
        </w:tc>
        <w:tc>
          <w:tcPr>
            <w:tcW w:w="1080" w:type="dxa"/>
          </w:tcPr>
          <w:p w14:paraId="24E3ACA0"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4D623151"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i/>
                <w:iCs/>
                <w:sz w:val="18"/>
                <w:lang w:eastAsia="ko-KR"/>
              </w:rPr>
              <w:t>0..1</w:t>
            </w:r>
          </w:p>
        </w:tc>
        <w:tc>
          <w:tcPr>
            <w:tcW w:w="1512" w:type="dxa"/>
          </w:tcPr>
          <w:p w14:paraId="4B0ADD4C" w14:textId="77777777" w:rsidR="00746A88" w:rsidRPr="005E1248" w:rsidRDefault="00746A88" w:rsidP="00B74553">
            <w:pPr>
              <w:widowControl w:val="0"/>
              <w:spacing w:after="0"/>
              <w:rPr>
                <w:rFonts w:ascii="Arial" w:eastAsiaTheme="minorEastAsia" w:hAnsi="Arial"/>
                <w:sz w:val="18"/>
                <w:lang w:eastAsia="ko-KR"/>
              </w:rPr>
            </w:pPr>
          </w:p>
        </w:tc>
        <w:tc>
          <w:tcPr>
            <w:tcW w:w="1728" w:type="dxa"/>
          </w:tcPr>
          <w:p w14:paraId="7AD88386" w14:textId="77777777" w:rsidR="00746A88" w:rsidRPr="005E1248" w:rsidRDefault="00746A88" w:rsidP="00B74553">
            <w:pPr>
              <w:widowControl w:val="0"/>
              <w:spacing w:after="0"/>
              <w:rPr>
                <w:rFonts w:ascii="Arial" w:eastAsiaTheme="minorEastAsia" w:hAnsi="Arial"/>
                <w:bCs/>
                <w:sz w:val="18"/>
                <w:lang w:eastAsia="zh-CN"/>
              </w:rPr>
            </w:pPr>
            <w:r w:rsidRPr="005E1248">
              <w:rPr>
                <w:rFonts w:ascii="Arial" w:eastAsiaTheme="minorEastAsia" w:hAnsi="Arial"/>
                <w:bCs/>
                <w:sz w:val="18"/>
                <w:lang w:eastAsia="zh-CN"/>
              </w:rPr>
              <w:t>Indicates the used Positioning SRS resources across aggregated carriers.</w:t>
            </w:r>
          </w:p>
        </w:tc>
        <w:tc>
          <w:tcPr>
            <w:tcW w:w="1080" w:type="dxa"/>
          </w:tcPr>
          <w:p w14:paraId="5F3AA07E"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YES</w:t>
            </w:r>
          </w:p>
        </w:tc>
        <w:tc>
          <w:tcPr>
            <w:tcW w:w="1080" w:type="dxa"/>
          </w:tcPr>
          <w:p w14:paraId="672BE281"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zh-CN"/>
              </w:rPr>
              <w:t>ignore</w:t>
            </w:r>
          </w:p>
        </w:tc>
      </w:tr>
      <w:tr w:rsidR="00746A88" w:rsidRPr="005E1248" w14:paraId="166A4414" w14:textId="77777777" w:rsidTr="00B74553">
        <w:tc>
          <w:tcPr>
            <w:tcW w:w="2161" w:type="dxa"/>
          </w:tcPr>
          <w:p w14:paraId="44D7F216" w14:textId="77777777" w:rsidR="00746A88" w:rsidRPr="005E1248" w:rsidRDefault="00746A88" w:rsidP="00B74553">
            <w:pPr>
              <w:keepNext/>
              <w:keepLines/>
              <w:spacing w:after="0"/>
              <w:ind w:left="283"/>
              <w:rPr>
                <w:rFonts w:ascii="Arial" w:eastAsiaTheme="minorEastAsia" w:hAnsi="Arial"/>
                <w:sz w:val="18"/>
                <w:lang w:eastAsia="ko-KR"/>
              </w:rPr>
            </w:pPr>
            <w:r w:rsidRPr="005E1248">
              <w:rPr>
                <w:rFonts w:ascii="Arial" w:eastAsiaTheme="minorEastAsia" w:hAnsi="Arial" w:cs="Arial"/>
                <w:b/>
                <w:iCs/>
                <w:sz w:val="18"/>
                <w:szCs w:val="18"/>
                <w:lang w:eastAsia="ko-KR"/>
              </w:rPr>
              <w:t>&gt;&gt;Aggregated Positioning SRS Resource ID Item</w:t>
            </w:r>
          </w:p>
        </w:tc>
        <w:tc>
          <w:tcPr>
            <w:tcW w:w="1080" w:type="dxa"/>
          </w:tcPr>
          <w:p w14:paraId="2B6F0053"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5C6C2AD2" w14:textId="77777777" w:rsidR="00746A88" w:rsidRPr="005E1248" w:rsidRDefault="00746A88" w:rsidP="00B74553">
            <w:pPr>
              <w:widowControl w:val="0"/>
              <w:spacing w:after="0"/>
              <w:rPr>
                <w:rFonts w:ascii="Arial" w:eastAsiaTheme="minorEastAsia" w:hAnsi="Arial"/>
                <w:sz w:val="18"/>
                <w:lang w:eastAsia="ko-KR"/>
              </w:rPr>
            </w:pPr>
            <w:proofErr w:type="gramStart"/>
            <w:r w:rsidRPr="005E1248">
              <w:rPr>
                <w:rFonts w:ascii="Arial" w:eastAsiaTheme="minorEastAsia" w:hAnsi="Arial"/>
                <w:sz w:val="18"/>
                <w:lang w:eastAsia="ko-KR"/>
              </w:rPr>
              <w:t>2..&lt;</w:t>
            </w:r>
            <w:proofErr w:type="gramEnd"/>
            <w:r w:rsidRPr="005E1248">
              <w:rPr>
                <w:rFonts w:ascii="Arial" w:eastAsiaTheme="minorEastAsia" w:hAnsi="Arial"/>
                <w:sz w:val="18"/>
                <w:lang w:eastAsia="ko-KR"/>
              </w:rPr>
              <w:t xml:space="preserve"> </w:t>
            </w:r>
            <w:proofErr w:type="spellStart"/>
            <w:r w:rsidRPr="005E1248">
              <w:rPr>
                <w:rFonts w:ascii="Arial" w:eastAsiaTheme="minorEastAsia" w:hAnsi="Arial"/>
                <w:i/>
                <w:iCs/>
                <w:sz w:val="18"/>
                <w:lang w:eastAsia="ko-KR"/>
              </w:rPr>
              <w:t>maxnoaggregatedPosSRS</w:t>
            </w:r>
            <w:proofErr w:type="spellEnd"/>
            <w:r w:rsidRPr="005E1248">
              <w:rPr>
                <w:rFonts w:ascii="Arial" w:eastAsiaTheme="minorEastAsia" w:hAnsi="Arial"/>
                <w:i/>
                <w:iCs/>
                <w:sz w:val="18"/>
                <w:lang w:eastAsia="ko-KR"/>
              </w:rPr>
              <w:t xml:space="preserve">-Resources </w:t>
            </w:r>
            <w:r w:rsidRPr="005E1248">
              <w:rPr>
                <w:rFonts w:ascii="Arial" w:eastAsiaTheme="minorEastAsia" w:hAnsi="Arial"/>
                <w:sz w:val="18"/>
                <w:lang w:eastAsia="ko-KR"/>
              </w:rPr>
              <w:t>&gt;</w:t>
            </w:r>
          </w:p>
        </w:tc>
        <w:tc>
          <w:tcPr>
            <w:tcW w:w="1512" w:type="dxa"/>
          </w:tcPr>
          <w:p w14:paraId="3CB39CBF" w14:textId="77777777" w:rsidR="00746A88" w:rsidRPr="005E1248" w:rsidRDefault="00746A88" w:rsidP="00B74553">
            <w:pPr>
              <w:widowControl w:val="0"/>
              <w:spacing w:after="0"/>
              <w:rPr>
                <w:rFonts w:ascii="Arial" w:eastAsiaTheme="minorEastAsia" w:hAnsi="Arial"/>
                <w:sz w:val="18"/>
                <w:lang w:eastAsia="ko-KR"/>
              </w:rPr>
            </w:pPr>
          </w:p>
        </w:tc>
        <w:tc>
          <w:tcPr>
            <w:tcW w:w="1728" w:type="dxa"/>
          </w:tcPr>
          <w:p w14:paraId="519118C9"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4670C936"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w:t>
            </w:r>
          </w:p>
        </w:tc>
        <w:tc>
          <w:tcPr>
            <w:tcW w:w="1080" w:type="dxa"/>
          </w:tcPr>
          <w:p w14:paraId="6FE3EF8F"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r>
      <w:tr w:rsidR="00746A88" w:rsidRPr="005E1248" w14:paraId="59AC01FD" w14:textId="77777777" w:rsidTr="00B74553">
        <w:tc>
          <w:tcPr>
            <w:tcW w:w="2161" w:type="dxa"/>
          </w:tcPr>
          <w:p w14:paraId="05C261F3" w14:textId="77777777" w:rsidR="00746A88" w:rsidRPr="005E1248" w:rsidRDefault="00746A88" w:rsidP="00B74553">
            <w:pPr>
              <w:keepNext/>
              <w:keepLines/>
              <w:spacing w:after="0"/>
              <w:ind w:left="425"/>
              <w:rPr>
                <w:rFonts w:ascii="Arial" w:eastAsiaTheme="minorEastAsia" w:hAnsi="Arial"/>
                <w:sz w:val="18"/>
                <w:lang w:eastAsia="ko-KR"/>
              </w:rPr>
            </w:pPr>
            <w:r w:rsidRPr="005E1248">
              <w:rPr>
                <w:rFonts w:ascii="Arial" w:eastAsia="Yu Mincho" w:hAnsi="Arial"/>
                <w:iCs/>
                <w:sz w:val="18"/>
                <w:lang w:eastAsia="ko-KR"/>
              </w:rPr>
              <w:t>&gt;&gt;&gt;Positioning SRS Resource ID</w:t>
            </w:r>
          </w:p>
        </w:tc>
        <w:tc>
          <w:tcPr>
            <w:tcW w:w="1080" w:type="dxa"/>
          </w:tcPr>
          <w:p w14:paraId="0D3460FA"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hAnsi="Arial"/>
                <w:sz w:val="18"/>
                <w:lang w:eastAsia="ko-KR"/>
              </w:rPr>
              <w:t>M</w:t>
            </w:r>
          </w:p>
        </w:tc>
        <w:tc>
          <w:tcPr>
            <w:tcW w:w="1080" w:type="dxa"/>
          </w:tcPr>
          <w:p w14:paraId="2D79050D"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16C3A056"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INTEGER (</w:t>
            </w:r>
            <w:proofErr w:type="gramStart"/>
            <w:r w:rsidRPr="005E1248">
              <w:rPr>
                <w:rFonts w:ascii="Arial" w:eastAsiaTheme="minorEastAsia" w:hAnsi="Arial"/>
                <w:sz w:val="18"/>
                <w:lang w:eastAsia="ko-KR"/>
              </w:rPr>
              <w:t>0..</w:t>
            </w:r>
            <w:proofErr w:type="gramEnd"/>
            <w:r w:rsidRPr="005E1248">
              <w:rPr>
                <w:rFonts w:ascii="Arial" w:eastAsiaTheme="minorEastAsia" w:hAnsi="Arial"/>
                <w:sz w:val="18"/>
                <w:lang w:eastAsia="ko-KR"/>
              </w:rPr>
              <w:t>63)</w:t>
            </w:r>
          </w:p>
        </w:tc>
        <w:tc>
          <w:tcPr>
            <w:tcW w:w="1728" w:type="dxa"/>
          </w:tcPr>
          <w:p w14:paraId="69EACA32"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6F5BE0E3"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c>
          <w:tcPr>
            <w:tcW w:w="1080" w:type="dxa"/>
          </w:tcPr>
          <w:p w14:paraId="32CF66EB"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r>
      <w:tr w:rsidR="00746A88" w:rsidRPr="005E1248" w14:paraId="53DFE03B" w14:textId="77777777" w:rsidTr="00B74553">
        <w:tc>
          <w:tcPr>
            <w:tcW w:w="2161" w:type="dxa"/>
          </w:tcPr>
          <w:p w14:paraId="36D51EBA" w14:textId="77777777" w:rsidR="00746A88" w:rsidRPr="005E1248" w:rsidRDefault="00746A88" w:rsidP="00B74553">
            <w:pPr>
              <w:keepNext/>
              <w:keepLines/>
              <w:spacing w:after="0"/>
              <w:ind w:left="425"/>
              <w:rPr>
                <w:rFonts w:ascii="Arial" w:eastAsia="Yu Mincho" w:hAnsi="Arial"/>
                <w:iCs/>
                <w:sz w:val="18"/>
                <w:lang w:eastAsia="ko-KR"/>
              </w:rPr>
            </w:pPr>
            <w:r w:rsidRPr="005E1248">
              <w:rPr>
                <w:rFonts w:ascii="Arial" w:eastAsia="Yu Mincho" w:hAnsi="Arial" w:hint="eastAsia"/>
                <w:iCs/>
                <w:sz w:val="18"/>
                <w:lang w:eastAsia="ko-KR"/>
              </w:rPr>
              <w:t>&gt;</w:t>
            </w:r>
            <w:r w:rsidRPr="005E1248">
              <w:rPr>
                <w:rFonts w:ascii="Arial" w:eastAsia="Yu Mincho" w:hAnsi="Arial"/>
                <w:iCs/>
                <w:sz w:val="18"/>
                <w:lang w:eastAsia="ko-KR"/>
              </w:rPr>
              <w:t>&gt;&gt;Point A</w:t>
            </w:r>
          </w:p>
        </w:tc>
        <w:tc>
          <w:tcPr>
            <w:tcW w:w="1080" w:type="dxa"/>
          </w:tcPr>
          <w:p w14:paraId="29089AEA" w14:textId="77777777" w:rsidR="00746A88" w:rsidRPr="005E1248" w:rsidRDefault="00746A88" w:rsidP="00B74553">
            <w:pPr>
              <w:widowControl w:val="0"/>
              <w:spacing w:after="0"/>
              <w:rPr>
                <w:rFonts w:ascii="Arial" w:hAnsi="Arial"/>
                <w:sz w:val="18"/>
                <w:lang w:eastAsia="ko-KR"/>
              </w:rPr>
            </w:pPr>
            <w:r w:rsidRPr="005E1248">
              <w:rPr>
                <w:rFonts w:ascii="Arial" w:hAnsi="Arial"/>
                <w:sz w:val="18"/>
                <w:lang w:eastAsia="zh-CN"/>
              </w:rPr>
              <w:t>M</w:t>
            </w:r>
          </w:p>
        </w:tc>
        <w:tc>
          <w:tcPr>
            <w:tcW w:w="1080" w:type="dxa"/>
          </w:tcPr>
          <w:p w14:paraId="4A2BD893"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0F2069E1"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noProof/>
                <w:sz w:val="18"/>
                <w:lang w:eastAsia="ko-KR"/>
              </w:rPr>
              <w:t>INTEGER (0..3279165)</w:t>
            </w:r>
          </w:p>
        </w:tc>
        <w:tc>
          <w:tcPr>
            <w:tcW w:w="1728" w:type="dxa"/>
          </w:tcPr>
          <w:p w14:paraId="698A947C"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046F3849"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39CEF6D3"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746A88" w:rsidRPr="005E1248" w14:paraId="4B0A3A11" w14:textId="77777777" w:rsidTr="00B74553">
        <w:tc>
          <w:tcPr>
            <w:tcW w:w="2161" w:type="dxa"/>
          </w:tcPr>
          <w:p w14:paraId="4EAA20A2" w14:textId="77777777" w:rsidR="00746A88" w:rsidRPr="005E1248" w:rsidRDefault="00746A88" w:rsidP="00B74553">
            <w:pPr>
              <w:keepNext/>
              <w:keepLines/>
              <w:spacing w:after="0"/>
              <w:ind w:left="425"/>
              <w:rPr>
                <w:rFonts w:ascii="Arial" w:eastAsia="Yu Mincho" w:hAnsi="Arial"/>
                <w:iCs/>
                <w:sz w:val="18"/>
                <w:lang w:eastAsia="ko-KR"/>
              </w:rPr>
            </w:pPr>
            <w:r w:rsidRPr="005E1248">
              <w:rPr>
                <w:rFonts w:ascii="Arial" w:hAnsi="Arial" w:hint="eastAsia"/>
                <w:b/>
                <w:bCs/>
                <w:noProof/>
                <w:sz w:val="18"/>
                <w:lang w:eastAsia="zh-CN"/>
              </w:rPr>
              <w:t>&gt;</w:t>
            </w:r>
            <w:r w:rsidRPr="005E1248">
              <w:rPr>
                <w:rFonts w:ascii="Arial" w:hAnsi="Arial"/>
                <w:b/>
                <w:bCs/>
                <w:noProof/>
                <w:sz w:val="18"/>
                <w:lang w:eastAsia="zh-CN"/>
              </w:rPr>
              <w:t>&gt;&gt;SCS Specific Carrier</w:t>
            </w:r>
          </w:p>
        </w:tc>
        <w:tc>
          <w:tcPr>
            <w:tcW w:w="1080" w:type="dxa"/>
          </w:tcPr>
          <w:p w14:paraId="6FB2C196" w14:textId="77777777" w:rsidR="00746A88" w:rsidRPr="005E1248" w:rsidRDefault="00746A88" w:rsidP="00B74553">
            <w:pPr>
              <w:widowControl w:val="0"/>
              <w:spacing w:after="0"/>
              <w:rPr>
                <w:rFonts w:ascii="Arial" w:hAnsi="Arial"/>
                <w:sz w:val="18"/>
                <w:lang w:eastAsia="ko-KR"/>
              </w:rPr>
            </w:pPr>
          </w:p>
        </w:tc>
        <w:tc>
          <w:tcPr>
            <w:tcW w:w="1080" w:type="dxa"/>
          </w:tcPr>
          <w:p w14:paraId="37B9966C"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hint="eastAsia"/>
                <w:i/>
                <w:sz w:val="18"/>
                <w:lang w:eastAsia="zh-CN"/>
              </w:rPr>
              <w:t>1</w:t>
            </w:r>
          </w:p>
        </w:tc>
        <w:tc>
          <w:tcPr>
            <w:tcW w:w="1512" w:type="dxa"/>
          </w:tcPr>
          <w:p w14:paraId="65CC7BAF" w14:textId="77777777" w:rsidR="00746A88" w:rsidRPr="005E1248" w:rsidRDefault="00746A88" w:rsidP="00B74553">
            <w:pPr>
              <w:widowControl w:val="0"/>
              <w:spacing w:after="0"/>
              <w:rPr>
                <w:rFonts w:ascii="Arial" w:eastAsiaTheme="minorEastAsia" w:hAnsi="Arial"/>
                <w:sz w:val="18"/>
                <w:lang w:eastAsia="ko-KR"/>
              </w:rPr>
            </w:pPr>
          </w:p>
        </w:tc>
        <w:tc>
          <w:tcPr>
            <w:tcW w:w="1728" w:type="dxa"/>
          </w:tcPr>
          <w:p w14:paraId="70B1C93B"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6F81C269"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600C1839"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746A88" w:rsidRPr="005E1248" w14:paraId="1464338E" w14:textId="77777777" w:rsidTr="00B74553">
        <w:tc>
          <w:tcPr>
            <w:tcW w:w="2161" w:type="dxa"/>
          </w:tcPr>
          <w:p w14:paraId="62628593" w14:textId="77777777" w:rsidR="00746A88" w:rsidRPr="005E1248" w:rsidRDefault="00746A88" w:rsidP="00B74553">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&gt;&gt;Offset To Carrier</w:t>
            </w:r>
          </w:p>
        </w:tc>
        <w:tc>
          <w:tcPr>
            <w:tcW w:w="1080" w:type="dxa"/>
          </w:tcPr>
          <w:p w14:paraId="78AB4BB7" w14:textId="77777777" w:rsidR="00746A88" w:rsidRPr="005E1248" w:rsidRDefault="00746A88" w:rsidP="00B74553">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5E849A39"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201D6888"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hint="eastAsia"/>
                <w:noProof/>
                <w:sz w:val="18"/>
                <w:lang w:eastAsia="zh-CN"/>
              </w:rPr>
              <w:t>I</w:t>
            </w:r>
            <w:r w:rsidRPr="005E1248">
              <w:rPr>
                <w:rFonts w:ascii="Arial" w:eastAsiaTheme="minorEastAsia" w:hAnsi="Arial"/>
                <w:noProof/>
                <w:sz w:val="18"/>
                <w:lang w:eastAsia="zh-CN"/>
              </w:rPr>
              <w:t>NTEGER (0..2199, …)</w:t>
            </w:r>
          </w:p>
        </w:tc>
        <w:tc>
          <w:tcPr>
            <w:tcW w:w="1728" w:type="dxa"/>
          </w:tcPr>
          <w:p w14:paraId="233FEB7F"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663A228E"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c>
          <w:tcPr>
            <w:tcW w:w="1080" w:type="dxa"/>
          </w:tcPr>
          <w:p w14:paraId="5F4C7CFF"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r>
      <w:tr w:rsidR="00746A88" w:rsidRPr="005E1248" w14:paraId="353616E2" w14:textId="77777777" w:rsidTr="00B74553">
        <w:tc>
          <w:tcPr>
            <w:tcW w:w="2161" w:type="dxa"/>
          </w:tcPr>
          <w:p w14:paraId="631A9E28" w14:textId="77777777" w:rsidR="00746A88" w:rsidRPr="005E1248" w:rsidRDefault="00746A88" w:rsidP="00B74553">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&gt;&gt;Subcarrier Spacing</w:t>
            </w:r>
          </w:p>
        </w:tc>
        <w:tc>
          <w:tcPr>
            <w:tcW w:w="1080" w:type="dxa"/>
          </w:tcPr>
          <w:p w14:paraId="0F3260FE" w14:textId="77777777" w:rsidR="00746A88" w:rsidRPr="005E1248" w:rsidRDefault="00746A88" w:rsidP="00B74553">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1ABF9870"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4347C1F3"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noProof/>
                <w:sz w:val="18"/>
                <w:lang w:eastAsia="zh-CN"/>
              </w:rPr>
              <w:t>ENUMERATED(kHz15, kHz30, kHz60, kHz120, …, kHz480, kHz960)</w:t>
            </w:r>
          </w:p>
        </w:tc>
        <w:tc>
          <w:tcPr>
            <w:tcW w:w="1728" w:type="dxa"/>
          </w:tcPr>
          <w:p w14:paraId="32E86923"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19161FBC"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c>
          <w:tcPr>
            <w:tcW w:w="1080" w:type="dxa"/>
          </w:tcPr>
          <w:p w14:paraId="00CC35BC"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r>
      <w:tr w:rsidR="00746A88" w:rsidRPr="005E1248" w14:paraId="193C4F86" w14:textId="77777777" w:rsidTr="00B74553">
        <w:tc>
          <w:tcPr>
            <w:tcW w:w="2161" w:type="dxa"/>
          </w:tcPr>
          <w:p w14:paraId="7718AEAC" w14:textId="77777777" w:rsidR="00746A88" w:rsidRPr="005E1248" w:rsidRDefault="00746A88" w:rsidP="00B74553">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&gt;&gt;Carrier Bandwidth</w:t>
            </w:r>
          </w:p>
        </w:tc>
        <w:tc>
          <w:tcPr>
            <w:tcW w:w="1080" w:type="dxa"/>
          </w:tcPr>
          <w:p w14:paraId="08F1E846" w14:textId="77777777" w:rsidR="00746A88" w:rsidRPr="005E1248" w:rsidRDefault="00746A88" w:rsidP="00B74553">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436870F7"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18C27BAA"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hint="eastAsia"/>
                <w:noProof/>
                <w:sz w:val="18"/>
                <w:lang w:eastAsia="zh-CN"/>
              </w:rPr>
              <w:t>I</w:t>
            </w:r>
            <w:r w:rsidRPr="005E1248">
              <w:rPr>
                <w:rFonts w:ascii="Arial" w:eastAsiaTheme="minorEastAsia" w:hAnsi="Arial"/>
                <w:noProof/>
                <w:sz w:val="18"/>
                <w:lang w:eastAsia="zh-CN"/>
              </w:rPr>
              <w:t>NTERGER (1..275, …)</w:t>
            </w:r>
          </w:p>
        </w:tc>
        <w:tc>
          <w:tcPr>
            <w:tcW w:w="1728" w:type="dxa"/>
          </w:tcPr>
          <w:p w14:paraId="780EEA9E"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6F4BA2A3"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c>
          <w:tcPr>
            <w:tcW w:w="1080" w:type="dxa"/>
          </w:tcPr>
          <w:p w14:paraId="43AB2F24"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r>
      <w:tr w:rsidR="00746A88" w:rsidRPr="005E1248" w14:paraId="162ED7B1" w14:textId="77777777" w:rsidTr="00B74553">
        <w:tc>
          <w:tcPr>
            <w:tcW w:w="2161" w:type="dxa"/>
          </w:tcPr>
          <w:p w14:paraId="39C37A2F" w14:textId="77777777" w:rsidR="00746A88" w:rsidRPr="005E1248" w:rsidRDefault="00746A88" w:rsidP="00B74553">
            <w:pPr>
              <w:keepNext/>
              <w:keepLines/>
              <w:spacing w:after="0"/>
              <w:ind w:left="425"/>
              <w:rPr>
                <w:rFonts w:ascii="Arial" w:eastAsia="Yu Mincho" w:hAnsi="Arial"/>
                <w:iCs/>
                <w:sz w:val="18"/>
                <w:lang w:eastAsia="ko-KR"/>
              </w:rPr>
            </w:pPr>
            <w:r w:rsidRPr="005E1248">
              <w:rPr>
                <w:rFonts w:ascii="Arial" w:eastAsia="Yu Mincho" w:hAnsi="Arial" w:hint="eastAsia"/>
                <w:iCs/>
                <w:sz w:val="18"/>
                <w:lang w:eastAsia="ko-KR"/>
              </w:rPr>
              <w:t>&gt;</w:t>
            </w:r>
            <w:r w:rsidRPr="005E1248">
              <w:rPr>
                <w:rFonts w:ascii="Arial" w:eastAsia="Yu Mincho" w:hAnsi="Arial"/>
                <w:iCs/>
                <w:sz w:val="18"/>
                <w:lang w:eastAsia="ko-KR"/>
              </w:rPr>
              <w:t>&gt;&gt;PCI</w:t>
            </w:r>
          </w:p>
        </w:tc>
        <w:tc>
          <w:tcPr>
            <w:tcW w:w="1080" w:type="dxa"/>
          </w:tcPr>
          <w:p w14:paraId="1B3320E3" w14:textId="77777777" w:rsidR="00746A88" w:rsidRPr="005E1248" w:rsidRDefault="00746A88" w:rsidP="00B74553">
            <w:pPr>
              <w:widowControl w:val="0"/>
              <w:spacing w:after="0"/>
              <w:rPr>
                <w:rFonts w:ascii="Arial" w:hAnsi="Arial"/>
                <w:sz w:val="18"/>
                <w:lang w:eastAsia="ko-KR"/>
              </w:rPr>
            </w:pPr>
            <w:r w:rsidRPr="005E1248">
              <w:rPr>
                <w:rFonts w:ascii="Arial" w:hAnsi="Arial"/>
                <w:sz w:val="18"/>
                <w:lang w:eastAsia="zh-CN"/>
              </w:rPr>
              <w:t>O</w:t>
            </w:r>
          </w:p>
        </w:tc>
        <w:tc>
          <w:tcPr>
            <w:tcW w:w="1080" w:type="dxa"/>
          </w:tcPr>
          <w:p w14:paraId="138166B4"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664DD0BE"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hint="eastAsia"/>
                <w:sz w:val="18"/>
                <w:lang w:eastAsia="zh-CN"/>
              </w:rPr>
              <w:t>I</w:t>
            </w:r>
            <w:r w:rsidRPr="005E1248">
              <w:rPr>
                <w:rFonts w:ascii="Arial" w:eastAsiaTheme="minorEastAsia" w:hAnsi="Arial"/>
                <w:sz w:val="18"/>
                <w:lang w:eastAsia="zh-CN"/>
              </w:rPr>
              <w:t>NTEGER (</w:t>
            </w:r>
            <w:proofErr w:type="gramStart"/>
            <w:r w:rsidRPr="005E1248">
              <w:rPr>
                <w:rFonts w:ascii="Arial" w:eastAsiaTheme="minorEastAsia" w:hAnsi="Arial"/>
                <w:sz w:val="18"/>
                <w:lang w:eastAsia="zh-CN"/>
              </w:rPr>
              <w:t>0..</w:t>
            </w:r>
            <w:proofErr w:type="gramEnd"/>
            <w:r w:rsidRPr="005E1248">
              <w:rPr>
                <w:rFonts w:ascii="Arial" w:eastAsiaTheme="minorEastAsia" w:hAnsi="Arial"/>
                <w:sz w:val="18"/>
                <w:lang w:eastAsia="zh-CN"/>
              </w:rPr>
              <w:t>1007)</w:t>
            </w:r>
          </w:p>
        </w:tc>
        <w:tc>
          <w:tcPr>
            <w:tcW w:w="1728" w:type="dxa"/>
          </w:tcPr>
          <w:p w14:paraId="524E028E"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15C4F341"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3FB4CD25"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746A88" w:rsidRPr="005E1248" w14:paraId="68B7256D" w14:textId="77777777" w:rsidTr="00B74553">
        <w:tc>
          <w:tcPr>
            <w:tcW w:w="2161" w:type="dxa"/>
          </w:tcPr>
          <w:p w14:paraId="1E154D36" w14:textId="77777777" w:rsidR="00746A88" w:rsidRPr="005E1248" w:rsidRDefault="00746A88" w:rsidP="00B74553">
            <w:pPr>
              <w:widowControl w:val="0"/>
              <w:spacing w:after="0"/>
              <w:ind w:left="142"/>
              <w:rPr>
                <w:rFonts w:ascii="Arial" w:eastAsia="Yu Mincho" w:hAnsi="Arial"/>
                <w:iCs/>
                <w:sz w:val="18"/>
                <w:lang w:eastAsia="ko-KR"/>
              </w:rPr>
            </w:pPr>
            <w:r w:rsidRPr="005E1248">
              <w:rPr>
                <w:rFonts w:ascii="Arial" w:hAnsi="Arial"/>
                <w:sz w:val="18"/>
                <w:lang w:val="en-US" w:eastAsia="zh-CN"/>
              </w:rPr>
              <w:t>&gt;</w:t>
            </w:r>
            <w:r w:rsidRPr="005E1248">
              <w:rPr>
                <w:rFonts w:ascii="Arial" w:eastAsiaTheme="minorEastAsia" w:hAnsi="Arial"/>
                <w:iCs/>
                <w:sz w:val="18"/>
                <w:lang w:eastAsia="zh-CN"/>
              </w:rPr>
              <w:t>Measurement B</w:t>
            </w:r>
            <w:r w:rsidRPr="005E1248">
              <w:rPr>
                <w:rFonts w:ascii="Arial" w:eastAsiaTheme="minorEastAsia" w:hAnsi="Arial" w:hint="eastAsia"/>
                <w:iCs/>
                <w:sz w:val="18"/>
                <w:lang w:eastAsia="zh-CN"/>
              </w:rPr>
              <w:t>ase</w:t>
            </w:r>
            <w:r w:rsidRPr="005E1248">
              <w:rPr>
                <w:rFonts w:ascii="Arial" w:eastAsiaTheme="minorEastAsia" w:hAnsi="Arial"/>
                <w:iCs/>
                <w:sz w:val="18"/>
                <w:lang w:eastAsia="zh-CN"/>
              </w:rPr>
              <w:t xml:space="preserve">d </w:t>
            </w:r>
            <w:proofErr w:type="gramStart"/>
            <w:r w:rsidRPr="005E1248">
              <w:rPr>
                <w:rFonts w:ascii="Arial" w:eastAsiaTheme="minorEastAsia" w:hAnsi="Arial"/>
                <w:iCs/>
                <w:sz w:val="18"/>
                <w:lang w:eastAsia="zh-CN"/>
              </w:rPr>
              <w:t>On</w:t>
            </w:r>
            <w:proofErr w:type="gramEnd"/>
            <w:r w:rsidRPr="005E1248">
              <w:rPr>
                <w:rFonts w:ascii="Arial" w:eastAsiaTheme="minorEastAsia" w:hAnsi="Arial"/>
                <w:iCs/>
                <w:sz w:val="18"/>
                <w:lang w:eastAsia="zh-CN"/>
              </w:rPr>
              <w:t xml:space="preserve"> Aggregated Resources</w:t>
            </w:r>
          </w:p>
        </w:tc>
        <w:tc>
          <w:tcPr>
            <w:tcW w:w="1080" w:type="dxa"/>
          </w:tcPr>
          <w:p w14:paraId="323FD507" w14:textId="77777777" w:rsidR="00746A88" w:rsidRPr="005E1248" w:rsidRDefault="00746A88" w:rsidP="00B74553">
            <w:pPr>
              <w:widowControl w:val="0"/>
              <w:spacing w:after="0"/>
              <w:rPr>
                <w:rFonts w:ascii="Arial" w:hAnsi="Arial"/>
                <w:sz w:val="18"/>
                <w:lang w:eastAsia="zh-CN"/>
              </w:rPr>
            </w:pPr>
            <w:r w:rsidRPr="005E1248">
              <w:rPr>
                <w:rFonts w:ascii="Arial" w:hAnsi="Arial" w:hint="eastAsia"/>
                <w:sz w:val="18"/>
                <w:lang w:val="en-US" w:eastAsia="zh-CN"/>
              </w:rPr>
              <w:t>O</w:t>
            </w:r>
          </w:p>
        </w:tc>
        <w:tc>
          <w:tcPr>
            <w:tcW w:w="1080" w:type="dxa"/>
          </w:tcPr>
          <w:p w14:paraId="55DC4129"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7DBCB701" w14:textId="77777777" w:rsidR="00746A88" w:rsidRPr="005E1248" w:rsidRDefault="00746A88" w:rsidP="00B74553">
            <w:pPr>
              <w:widowControl w:val="0"/>
              <w:spacing w:after="0"/>
              <w:rPr>
                <w:rFonts w:ascii="Arial" w:eastAsiaTheme="minorEastAsia" w:hAnsi="Arial"/>
                <w:sz w:val="18"/>
                <w:lang w:eastAsia="zh-CN"/>
              </w:rPr>
            </w:pPr>
            <w:proofErr w:type="gramStart"/>
            <w:r w:rsidRPr="005E1248">
              <w:rPr>
                <w:rFonts w:ascii="Arial" w:eastAsiaTheme="minorEastAsia" w:hAnsi="Arial" w:hint="eastAsia"/>
                <w:sz w:val="18"/>
                <w:lang w:eastAsia="zh-CN"/>
              </w:rPr>
              <w:t>E</w:t>
            </w:r>
            <w:r w:rsidRPr="005E1248">
              <w:rPr>
                <w:rFonts w:ascii="Arial" w:eastAsiaTheme="minorEastAsia" w:hAnsi="Arial"/>
                <w:sz w:val="18"/>
                <w:lang w:eastAsia="zh-CN"/>
              </w:rPr>
              <w:t>NUMERATED(</w:t>
            </w:r>
            <w:proofErr w:type="gramEnd"/>
            <w:r w:rsidRPr="005E1248">
              <w:rPr>
                <w:rFonts w:ascii="Arial" w:eastAsiaTheme="minorEastAsia" w:hAnsi="Arial"/>
                <w:sz w:val="18"/>
                <w:lang w:eastAsia="zh-CN"/>
              </w:rPr>
              <w:t>true, …)</w:t>
            </w:r>
          </w:p>
        </w:tc>
        <w:tc>
          <w:tcPr>
            <w:tcW w:w="1728" w:type="dxa"/>
          </w:tcPr>
          <w:p w14:paraId="4BC59DE5"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77472FD5" w14:textId="77777777" w:rsidR="00746A88" w:rsidRPr="005E1248" w:rsidRDefault="00746A88" w:rsidP="00B74553">
            <w:pPr>
              <w:widowControl w:val="0"/>
              <w:spacing w:after="0"/>
              <w:jc w:val="center"/>
              <w:rPr>
                <w:rFonts w:ascii="Arial" w:eastAsiaTheme="minorEastAsia" w:hAnsi="Arial" w:cs="Arial"/>
                <w:sz w:val="18"/>
                <w:szCs w:val="18"/>
                <w:lang w:eastAsia="zh-CN"/>
              </w:rPr>
            </w:pPr>
            <w:r w:rsidRPr="005E1248">
              <w:rPr>
                <w:rFonts w:ascii="Arial" w:hAnsi="Arial"/>
                <w:sz w:val="18"/>
                <w:lang w:val="en-US" w:eastAsia="ko-KR"/>
              </w:rPr>
              <w:t>Y</w:t>
            </w:r>
            <w:r w:rsidRPr="005E1248">
              <w:rPr>
                <w:rFonts w:ascii="Arial" w:hAnsi="Arial" w:hint="eastAsia"/>
                <w:sz w:val="18"/>
                <w:lang w:val="en-US" w:eastAsia="ko-KR"/>
              </w:rPr>
              <w:t>ES</w:t>
            </w:r>
          </w:p>
        </w:tc>
        <w:tc>
          <w:tcPr>
            <w:tcW w:w="1080" w:type="dxa"/>
          </w:tcPr>
          <w:p w14:paraId="0102EFD3" w14:textId="77777777" w:rsidR="00746A88" w:rsidRPr="005E1248" w:rsidRDefault="00746A88" w:rsidP="00B74553">
            <w:pPr>
              <w:widowControl w:val="0"/>
              <w:spacing w:after="0"/>
              <w:jc w:val="center"/>
              <w:rPr>
                <w:rFonts w:ascii="Arial" w:eastAsiaTheme="minorEastAsia" w:hAnsi="Arial" w:cs="Arial"/>
                <w:sz w:val="18"/>
                <w:szCs w:val="18"/>
                <w:lang w:eastAsia="zh-CN"/>
              </w:rPr>
            </w:pPr>
            <w:r w:rsidRPr="005E1248">
              <w:rPr>
                <w:rFonts w:ascii="Arial" w:hAnsi="Arial"/>
                <w:sz w:val="18"/>
                <w:lang w:val="en-US" w:eastAsia="ko-KR"/>
              </w:rPr>
              <w:t>ignore</w:t>
            </w:r>
          </w:p>
        </w:tc>
      </w:tr>
      <w:tr w:rsidR="00746A88" w:rsidRPr="005E1248" w14:paraId="28E06501" w14:textId="77777777" w:rsidTr="00B74553">
        <w:trPr>
          <w:ins w:id="756" w:author="Ericsson" w:date="2024-11-03T21:48:00Z"/>
        </w:trPr>
        <w:tc>
          <w:tcPr>
            <w:tcW w:w="2161" w:type="dxa"/>
          </w:tcPr>
          <w:p w14:paraId="5523B425" w14:textId="77777777" w:rsidR="00746A88" w:rsidRPr="005E1248" w:rsidRDefault="00746A88" w:rsidP="00B74553">
            <w:pPr>
              <w:widowControl w:val="0"/>
              <w:spacing w:after="0"/>
              <w:ind w:left="142"/>
              <w:rPr>
                <w:ins w:id="757" w:author="Ericsson" w:date="2024-11-03T21:48:00Z"/>
                <w:rFonts w:ascii="Arial" w:hAnsi="Arial"/>
                <w:sz w:val="18"/>
                <w:lang w:val="en-US" w:eastAsia="zh-CN"/>
              </w:rPr>
            </w:pPr>
            <w:ins w:id="758" w:author="Ericsson" w:date="2024-11-03T21:48:00Z">
              <w:r>
                <w:rPr>
                  <w:rFonts w:ascii="Arial" w:hAnsi="Arial"/>
                  <w:sz w:val="18"/>
                  <w:lang w:val="en-US" w:eastAsia="zh-CN"/>
                </w:rPr>
                <w:t>&gt;</w:t>
              </w:r>
            </w:ins>
            <w:ins w:id="759" w:author="Ericsson" w:date="2025-01-27T17:01:00Z">
              <w:r>
                <w:rPr>
                  <w:rFonts w:ascii="Arial" w:hAnsi="Arial"/>
                  <w:sz w:val="18"/>
                  <w:lang w:val="en-US" w:eastAsia="zh-CN"/>
                </w:rPr>
                <w:t>Inferred</w:t>
              </w:r>
            </w:ins>
            <w:ins w:id="760" w:author="Ericsson" w:date="2024-11-03T21:48:00Z">
              <w:r>
                <w:rPr>
                  <w:rFonts w:ascii="Arial" w:hAnsi="Arial"/>
                  <w:sz w:val="18"/>
                  <w:lang w:val="en-US" w:eastAsia="zh-CN"/>
                </w:rPr>
                <w:t xml:space="preserve"> measurement</w:t>
              </w:r>
            </w:ins>
          </w:p>
        </w:tc>
        <w:tc>
          <w:tcPr>
            <w:tcW w:w="1080" w:type="dxa"/>
          </w:tcPr>
          <w:p w14:paraId="55C2C3CF" w14:textId="77777777" w:rsidR="00746A88" w:rsidRPr="005E1248" w:rsidRDefault="00746A88" w:rsidP="00B74553">
            <w:pPr>
              <w:widowControl w:val="0"/>
              <w:spacing w:after="0"/>
              <w:rPr>
                <w:ins w:id="761" w:author="Ericsson" w:date="2024-11-03T21:48:00Z"/>
                <w:rFonts w:ascii="Arial" w:hAnsi="Arial"/>
                <w:sz w:val="18"/>
                <w:lang w:val="en-US" w:eastAsia="zh-CN"/>
              </w:rPr>
            </w:pPr>
            <w:ins w:id="762" w:author="Ericsson" w:date="2024-11-03T21:48:00Z">
              <w:r>
                <w:rPr>
                  <w:rFonts w:ascii="Arial" w:hAnsi="Arial"/>
                  <w:sz w:val="18"/>
                  <w:lang w:val="en-US" w:eastAsia="zh-CN"/>
                </w:rPr>
                <w:t>O</w:t>
              </w:r>
            </w:ins>
          </w:p>
        </w:tc>
        <w:tc>
          <w:tcPr>
            <w:tcW w:w="1080" w:type="dxa"/>
          </w:tcPr>
          <w:p w14:paraId="2BDECA45" w14:textId="77777777" w:rsidR="00746A88" w:rsidRPr="005E1248" w:rsidRDefault="00746A88" w:rsidP="00B74553">
            <w:pPr>
              <w:widowControl w:val="0"/>
              <w:spacing w:after="0"/>
              <w:rPr>
                <w:ins w:id="763" w:author="Ericsson" w:date="2024-11-03T21:48:00Z"/>
                <w:rFonts w:ascii="Arial" w:eastAsiaTheme="minorEastAsia" w:hAnsi="Arial"/>
                <w:sz w:val="18"/>
                <w:lang w:eastAsia="ko-KR"/>
              </w:rPr>
            </w:pPr>
          </w:p>
        </w:tc>
        <w:tc>
          <w:tcPr>
            <w:tcW w:w="1512" w:type="dxa"/>
          </w:tcPr>
          <w:p w14:paraId="1D028C64" w14:textId="77777777" w:rsidR="00746A88" w:rsidRPr="005E1248" w:rsidRDefault="00746A88" w:rsidP="00B74553">
            <w:pPr>
              <w:widowControl w:val="0"/>
              <w:spacing w:after="0"/>
              <w:rPr>
                <w:ins w:id="764" w:author="Ericsson" w:date="2024-11-03T21:48:00Z"/>
                <w:rFonts w:ascii="Arial" w:eastAsiaTheme="minorEastAsia" w:hAnsi="Arial"/>
                <w:sz w:val="18"/>
                <w:lang w:eastAsia="zh-CN"/>
              </w:rPr>
            </w:pPr>
            <w:proofErr w:type="gramStart"/>
            <w:ins w:id="765" w:author="Ericsson" w:date="2024-11-03T21:48:00Z">
              <w:r w:rsidRPr="005E1248">
                <w:rPr>
                  <w:rFonts w:ascii="Arial" w:eastAsiaTheme="minorEastAsia" w:hAnsi="Arial" w:hint="eastAsia"/>
                  <w:sz w:val="18"/>
                  <w:lang w:eastAsia="zh-CN"/>
                </w:rPr>
                <w:t>E</w:t>
              </w:r>
              <w:r w:rsidRPr="005E1248">
                <w:rPr>
                  <w:rFonts w:ascii="Arial" w:eastAsiaTheme="minorEastAsia" w:hAnsi="Arial"/>
                  <w:sz w:val="18"/>
                  <w:lang w:eastAsia="zh-CN"/>
                </w:rPr>
                <w:t>NUMERATED(</w:t>
              </w:r>
              <w:proofErr w:type="gramEnd"/>
              <w:r w:rsidRPr="005E1248">
                <w:rPr>
                  <w:rFonts w:ascii="Arial" w:eastAsiaTheme="minorEastAsia" w:hAnsi="Arial"/>
                  <w:sz w:val="18"/>
                  <w:lang w:eastAsia="zh-CN"/>
                </w:rPr>
                <w:t>true, …)</w:t>
              </w:r>
            </w:ins>
          </w:p>
        </w:tc>
        <w:tc>
          <w:tcPr>
            <w:tcW w:w="1728" w:type="dxa"/>
          </w:tcPr>
          <w:p w14:paraId="05D08B35" w14:textId="3BB246AB" w:rsidR="00746A88" w:rsidRPr="005E1248" w:rsidRDefault="00C26743" w:rsidP="00B74553">
            <w:pPr>
              <w:widowControl w:val="0"/>
              <w:spacing w:after="0"/>
              <w:rPr>
                <w:ins w:id="766" w:author="Ericsson" w:date="2024-11-03T21:48:00Z"/>
                <w:rFonts w:ascii="Arial" w:eastAsiaTheme="minorEastAsia" w:hAnsi="Arial"/>
                <w:bCs/>
                <w:sz w:val="18"/>
                <w:lang w:eastAsia="zh-CN"/>
              </w:rPr>
            </w:pPr>
            <w:ins w:id="767" w:author="Ericsson" w:date="2025-05-08T14:10:00Z">
              <w:r w:rsidRPr="005B38A5">
                <w:rPr>
                  <w:rFonts w:ascii="Arial" w:eastAsiaTheme="minorEastAsia" w:hAnsi="Arial"/>
                  <w:bCs/>
                  <w:sz w:val="18"/>
                  <w:lang w:eastAsia="zh-CN"/>
                </w:rPr>
                <w:t>This IE is only valid for UL-</w:t>
              </w:r>
              <w:r w:rsidRPr="005B38A5">
                <w:rPr>
                  <w:rFonts w:ascii="Arial" w:eastAsiaTheme="minorEastAsia" w:hAnsi="Arial"/>
                  <w:bCs/>
                  <w:sz w:val="18"/>
                  <w:lang w:eastAsia="zh-CN"/>
                </w:rPr>
                <w:lastRenderedPageBreak/>
                <w:t>RTOA</w:t>
              </w:r>
              <w:r>
                <w:rPr>
                  <w:rFonts w:ascii="Arial" w:eastAsiaTheme="minorEastAsia" w:hAnsi="Arial"/>
                  <w:bCs/>
                  <w:sz w:val="18"/>
                  <w:lang w:eastAsia="zh-CN"/>
                </w:rPr>
                <w:t xml:space="preserve">, gNB Rx-Tx Time Difference and </w:t>
              </w:r>
              <w:proofErr w:type="spellStart"/>
              <w:r w:rsidRPr="00373B1F">
                <w:rPr>
                  <w:rFonts w:ascii="Arial" w:eastAsiaTheme="minorEastAsia" w:hAnsi="Arial"/>
                  <w:bCs/>
                  <w:sz w:val="18"/>
                  <w:lang w:eastAsia="zh-CN"/>
                </w:rPr>
                <w:t>LoS</w:t>
              </w:r>
              <w:proofErr w:type="spellEnd"/>
              <w:r w:rsidRPr="00373B1F">
                <w:rPr>
                  <w:rFonts w:ascii="Arial" w:eastAsiaTheme="minorEastAsia" w:hAnsi="Arial"/>
                  <w:bCs/>
                  <w:sz w:val="18"/>
                  <w:lang w:eastAsia="zh-CN"/>
                </w:rPr>
                <w:t>/</w:t>
              </w:r>
              <w:proofErr w:type="spellStart"/>
              <w:r w:rsidRPr="00373B1F">
                <w:rPr>
                  <w:rFonts w:ascii="Arial" w:eastAsiaTheme="minorEastAsia" w:hAnsi="Arial"/>
                  <w:bCs/>
                  <w:sz w:val="18"/>
                  <w:lang w:eastAsia="zh-CN"/>
                </w:rPr>
                <w:t>NLoS</w:t>
              </w:r>
              <w:proofErr w:type="spellEnd"/>
              <w:r w:rsidRPr="00373B1F">
                <w:rPr>
                  <w:rFonts w:ascii="Arial" w:eastAsiaTheme="minorEastAsia" w:hAnsi="Arial"/>
                  <w:bCs/>
                  <w:sz w:val="18"/>
                  <w:lang w:eastAsia="zh-CN"/>
                </w:rPr>
                <w:t xml:space="preserve"> Information</w:t>
              </w:r>
              <w:r>
                <w:rPr>
                  <w:rFonts w:ascii="Arial" w:eastAsiaTheme="minorEastAsia" w:hAnsi="Arial"/>
                  <w:bCs/>
                  <w:sz w:val="18"/>
                  <w:lang w:eastAsia="zh-CN"/>
                </w:rPr>
                <w:t>.</w:t>
              </w:r>
            </w:ins>
            <w:ins w:id="768" w:author="Ericsson User" w:date="2024-11-07T12:31:00Z">
              <w:del w:id="769" w:author="Ericsson" w:date="2025-05-08T14:10:00Z">
                <w:r w:rsidR="00746A88" w:rsidDel="00C26743">
                  <w:rPr>
                    <w:rFonts w:ascii="Arial" w:eastAsiaTheme="minorEastAsia" w:hAnsi="Arial"/>
                    <w:bCs/>
                    <w:sz w:val="18"/>
                    <w:lang w:eastAsia="zh-CN"/>
                  </w:rPr>
                  <w:delText xml:space="preserve"> </w:delText>
                </w:r>
              </w:del>
            </w:ins>
          </w:p>
        </w:tc>
        <w:tc>
          <w:tcPr>
            <w:tcW w:w="1080" w:type="dxa"/>
          </w:tcPr>
          <w:p w14:paraId="2C79308B" w14:textId="77777777" w:rsidR="00746A88" w:rsidRPr="005E1248" w:rsidRDefault="00746A88" w:rsidP="00B74553">
            <w:pPr>
              <w:widowControl w:val="0"/>
              <w:spacing w:after="0"/>
              <w:jc w:val="center"/>
              <w:rPr>
                <w:ins w:id="770" w:author="Ericsson" w:date="2024-11-03T21:48:00Z"/>
                <w:rFonts w:ascii="Arial" w:hAnsi="Arial"/>
                <w:sz w:val="18"/>
                <w:lang w:val="en-US" w:eastAsia="ko-KR"/>
              </w:rPr>
            </w:pPr>
            <w:ins w:id="771" w:author="Ericsson" w:date="2024-11-03T21:48:00Z">
              <w:r w:rsidRPr="005E1248">
                <w:rPr>
                  <w:rFonts w:ascii="Arial" w:hAnsi="Arial"/>
                  <w:sz w:val="18"/>
                  <w:lang w:val="en-US" w:eastAsia="ko-KR"/>
                </w:rPr>
                <w:lastRenderedPageBreak/>
                <w:t>Y</w:t>
              </w:r>
              <w:r w:rsidRPr="005E1248">
                <w:rPr>
                  <w:rFonts w:ascii="Arial" w:hAnsi="Arial" w:hint="eastAsia"/>
                  <w:sz w:val="18"/>
                  <w:lang w:val="en-US" w:eastAsia="ko-KR"/>
                </w:rPr>
                <w:t>ES</w:t>
              </w:r>
            </w:ins>
          </w:p>
        </w:tc>
        <w:tc>
          <w:tcPr>
            <w:tcW w:w="1080" w:type="dxa"/>
          </w:tcPr>
          <w:p w14:paraId="4048187E" w14:textId="77777777" w:rsidR="00746A88" w:rsidRPr="005E1248" w:rsidRDefault="00746A88" w:rsidP="00B74553">
            <w:pPr>
              <w:widowControl w:val="0"/>
              <w:spacing w:after="0"/>
              <w:jc w:val="center"/>
              <w:rPr>
                <w:ins w:id="772" w:author="Ericsson" w:date="2024-11-03T21:48:00Z"/>
                <w:rFonts w:ascii="Arial" w:hAnsi="Arial"/>
                <w:sz w:val="18"/>
                <w:lang w:val="en-US" w:eastAsia="ko-KR"/>
              </w:rPr>
            </w:pPr>
            <w:ins w:id="773" w:author="Ericsson" w:date="2024-11-03T21:48:00Z">
              <w:r w:rsidRPr="005E1248">
                <w:rPr>
                  <w:rFonts w:ascii="Arial" w:hAnsi="Arial"/>
                  <w:sz w:val="18"/>
                  <w:lang w:val="en-US" w:eastAsia="ko-KR"/>
                </w:rPr>
                <w:t>ignore</w:t>
              </w:r>
            </w:ins>
          </w:p>
        </w:tc>
      </w:tr>
    </w:tbl>
    <w:p w14:paraId="438F98ED" w14:textId="77777777" w:rsidR="00746A88" w:rsidRPr="005E1248" w:rsidRDefault="00746A88" w:rsidP="00746A88">
      <w:pPr>
        <w:widowControl w:val="0"/>
        <w:rPr>
          <w:rFonts w:eastAsiaTheme="minorEastAsia"/>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46A88" w:rsidRPr="005E1248" w14:paraId="3BB2CFFF" w14:textId="77777777" w:rsidTr="00B74553">
        <w:tc>
          <w:tcPr>
            <w:tcW w:w="3631" w:type="dxa"/>
          </w:tcPr>
          <w:p w14:paraId="76EA9376" w14:textId="77777777" w:rsidR="00746A88" w:rsidRPr="005E1248" w:rsidRDefault="00746A88" w:rsidP="00B74553">
            <w:pPr>
              <w:widowControl w:val="0"/>
              <w:spacing w:after="0"/>
              <w:jc w:val="center"/>
              <w:rPr>
                <w:rFonts w:ascii="Arial" w:eastAsiaTheme="minorEastAsia" w:hAnsi="Arial"/>
                <w:b/>
                <w:noProof/>
                <w:sz w:val="18"/>
                <w:lang w:eastAsia="ko-KR"/>
              </w:rPr>
            </w:pPr>
            <w:r w:rsidRPr="005E1248">
              <w:rPr>
                <w:rFonts w:ascii="Arial" w:eastAsiaTheme="minorEastAsia" w:hAnsi="Arial"/>
                <w:b/>
                <w:noProof/>
                <w:sz w:val="18"/>
                <w:lang w:eastAsia="ko-KR"/>
              </w:rPr>
              <w:t>Range bound</w:t>
            </w:r>
          </w:p>
        </w:tc>
        <w:tc>
          <w:tcPr>
            <w:tcW w:w="5583" w:type="dxa"/>
          </w:tcPr>
          <w:p w14:paraId="20280E21" w14:textId="77777777" w:rsidR="00746A88" w:rsidRPr="005E1248" w:rsidRDefault="00746A88" w:rsidP="00B74553">
            <w:pPr>
              <w:widowControl w:val="0"/>
              <w:spacing w:after="0"/>
              <w:jc w:val="center"/>
              <w:rPr>
                <w:rFonts w:ascii="Arial" w:eastAsiaTheme="minorEastAsia" w:hAnsi="Arial"/>
                <w:b/>
                <w:noProof/>
                <w:sz w:val="18"/>
                <w:lang w:eastAsia="ko-KR"/>
              </w:rPr>
            </w:pPr>
            <w:r w:rsidRPr="005E1248">
              <w:rPr>
                <w:rFonts w:ascii="Arial" w:eastAsiaTheme="minorEastAsia" w:hAnsi="Arial"/>
                <w:b/>
                <w:noProof/>
                <w:sz w:val="18"/>
                <w:lang w:eastAsia="ko-KR"/>
              </w:rPr>
              <w:t>Explanation</w:t>
            </w:r>
          </w:p>
        </w:tc>
      </w:tr>
      <w:tr w:rsidR="00746A88" w:rsidRPr="005E1248" w14:paraId="41E2B47C" w14:textId="77777777" w:rsidTr="00B74553">
        <w:tc>
          <w:tcPr>
            <w:tcW w:w="3631" w:type="dxa"/>
          </w:tcPr>
          <w:p w14:paraId="55E23277" w14:textId="77777777" w:rsidR="00746A88" w:rsidRPr="005E1248" w:rsidRDefault="00746A88" w:rsidP="00B74553">
            <w:pPr>
              <w:widowControl w:val="0"/>
              <w:spacing w:after="0"/>
              <w:rPr>
                <w:rFonts w:ascii="Arial" w:eastAsiaTheme="minorEastAsia" w:hAnsi="Arial"/>
                <w:noProof/>
                <w:sz w:val="18"/>
                <w:lang w:eastAsia="ko-KR"/>
              </w:rPr>
            </w:pPr>
            <w:r w:rsidRPr="005E1248">
              <w:rPr>
                <w:rFonts w:ascii="Arial" w:eastAsiaTheme="minorEastAsia" w:hAnsi="Arial"/>
                <w:noProof/>
                <w:sz w:val="18"/>
                <w:lang w:eastAsia="ko-KR"/>
              </w:rPr>
              <w:t>maxnoPosMeas</w:t>
            </w:r>
          </w:p>
        </w:tc>
        <w:tc>
          <w:tcPr>
            <w:tcW w:w="5583" w:type="dxa"/>
          </w:tcPr>
          <w:p w14:paraId="61B6EE59" w14:textId="77777777" w:rsidR="00746A88" w:rsidRPr="005E1248" w:rsidRDefault="00746A88" w:rsidP="00B74553">
            <w:pPr>
              <w:widowControl w:val="0"/>
              <w:spacing w:after="0"/>
              <w:rPr>
                <w:rFonts w:ascii="Arial" w:eastAsiaTheme="minorEastAsia" w:hAnsi="Arial"/>
                <w:noProof/>
                <w:sz w:val="18"/>
                <w:lang w:eastAsia="ko-KR"/>
              </w:rPr>
            </w:pPr>
            <w:r w:rsidRPr="005E1248">
              <w:rPr>
                <w:rFonts w:ascii="Arial" w:eastAsiaTheme="minorEastAsia" w:hAnsi="Arial"/>
                <w:noProof/>
                <w:sz w:val="18"/>
                <w:lang w:eastAsia="ko-KR"/>
              </w:rPr>
              <w:t>Maximum no. of measured quantities that can be configured and reported with one positioning measurement message. Value is 16384.</w:t>
            </w:r>
          </w:p>
        </w:tc>
      </w:tr>
      <w:tr w:rsidR="00746A88" w:rsidRPr="005E1248" w14:paraId="2DA0B130" w14:textId="77777777" w:rsidTr="00B74553">
        <w:tc>
          <w:tcPr>
            <w:tcW w:w="3631" w:type="dxa"/>
          </w:tcPr>
          <w:p w14:paraId="3132BEF5" w14:textId="77777777" w:rsidR="00746A88" w:rsidRPr="005E1248" w:rsidRDefault="00746A88" w:rsidP="00B74553">
            <w:pPr>
              <w:widowControl w:val="0"/>
              <w:spacing w:after="0"/>
              <w:rPr>
                <w:rFonts w:ascii="Arial" w:eastAsiaTheme="minorEastAsia" w:hAnsi="Arial"/>
                <w:noProof/>
                <w:sz w:val="18"/>
                <w:lang w:eastAsia="ko-KR"/>
              </w:rPr>
            </w:pPr>
            <w:proofErr w:type="spellStart"/>
            <w:r w:rsidRPr="005E1248">
              <w:rPr>
                <w:rFonts w:ascii="Arial" w:eastAsiaTheme="minorEastAsia" w:hAnsi="Arial"/>
                <w:sz w:val="18"/>
                <w:lang w:eastAsia="ko-KR"/>
              </w:rPr>
              <w:t>maxnoaggregatedPosSRS</w:t>
            </w:r>
            <w:proofErr w:type="spellEnd"/>
            <w:r w:rsidRPr="005E1248">
              <w:rPr>
                <w:rFonts w:ascii="Arial" w:eastAsiaTheme="minorEastAsia" w:hAnsi="Arial"/>
                <w:sz w:val="18"/>
                <w:lang w:eastAsia="ko-KR"/>
              </w:rPr>
              <w:t>-Resources</w:t>
            </w:r>
          </w:p>
        </w:tc>
        <w:tc>
          <w:tcPr>
            <w:tcW w:w="5583" w:type="dxa"/>
          </w:tcPr>
          <w:p w14:paraId="02D4828B" w14:textId="77777777" w:rsidR="00746A88" w:rsidRPr="005E1248" w:rsidRDefault="00746A88" w:rsidP="00B74553">
            <w:pPr>
              <w:widowControl w:val="0"/>
              <w:spacing w:after="0"/>
              <w:rPr>
                <w:rFonts w:ascii="Arial" w:eastAsiaTheme="minorEastAsia" w:hAnsi="Arial"/>
                <w:noProof/>
                <w:sz w:val="18"/>
                <w:lang w:eastAsia="ko-KR"/>
              </w:rPr>
            </w:pPr>
            <w:r w:rsidRPr="005E1248">
              <w:rPr>
                <w:rFonts w:ascii="Arial" w:eastAsiaTheme="minorEastAsia" w:hAnsi="Arial"/>
                <w:sz w:val="18"/>
                <w:lang w:eastAsia="ko-KR"/>
              </w:rPr>
              <w:t>Maximum no of aggregated Positioning SRS resources per UL BWP. Value is 3.</w:t>
            </w:r>
          </w:p>
        </w:tc>
      </w:tr>
    </w:tbl>
    <w:p w14:paraId="08BA5C1B" w14:textId="77777777" w:rsidR="00746A88" w:rsidRDefault="00746A88" w:rsidP="00746A88">
      <w:pPr>
        <w:rPr>
          <w:noProof/>
          <w:lang w:eastAsia="ko-KR"/>
        </w:rPr>
      </w:pPr>
    </w:p>
    <w:p w14:paraId="706C1DDF" w14:textId="77777777" w:rsidR="00746A88" w:rsidRDefault="00746A88" w:rsidP="00746A8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43AB8E8F" w14:textId="547CA56F" w:rsidR="00310E0F" w:rsidRPr="005E1248" w:rsidRDefault="00310E0F" w:rsidP="00310E0F">
      <w:pPr>
        <w:widowControl w:val="0"/>
        <w:spacing w:before="120"/>
        <w:ind w:left="1134" w:hanging="1134"/>
        <w:outlineLvl w:val="2"/>
        <w:rPr>
          <w:ins w:id="774" w:author="Ericsson" w:date="2025-05-06T23:46:00Z"/>
          <w:rFonts w:ascii="Arial" w:eastAsiaTheme="minorEastAsia" w:hAnsi="Arial"/>
          <w:sz w:val="28"/>
          <w:lang w:eastAsia="ko-KR"/>
        </w:rPr>
      </w:pPr>
      <w:ins w:id="775" w:author="Ericsson" w:date="2025-05-06T23:46:00Z">
        <w:r w:rsidRPr="005E1248">
          <w:rPr>
            <w:rFonts w:ascii="Arial" w:eastAsiaTheme="minorEastAsia" w:hAnsi="Arial"/>
            <w:sz w:val="28"/>
            <w:lang w:eastAsia="ko-KR"/>
          </w:rPr>
          <w:t>9.</w:t>
        </w:r>
        <w:proofErr w:type="gramStart"/>
        <w:r w:rsidRPr="005E1248">
          <w:rPr>
            <w:rFonts w:ascii="Arial" w:eastAsiaTheme="minorEastAsia" w:hAnsi="Arial"/>
            <w:sz w:val="28"/>
            <w:lang w:eastAsia="ko-KR"/>
          </w:rPr>
          <w:t>2.</w:t>
        </w:r>
      </w:ins>
      <w:ins w:id="776" w:author="Ericsson" w:date="2025-05-06T23:47:00Z">
        <w:r>
          <w:rPr>
            <w:rFonts w:ascii="Arial" w:eastAsiaTheme="minorEastAsia" w:hAnsi="Arial"/>
            <w:sz w:val="28"/>
            <w:lang w:eastAsia="ko-KR"/>
          </w:rPr>
          <w:t>Z</w:t>
        </w:r>
      </w:ins>
      <w:proofErr w:type="gramEnd"/>
      <w:ins w:id="777" w:author="Ericsson" w:date="2025-05-06T23:46:00Z">
        <w:r w:rsidRPr="005E1248">
          <w:rPr>
            <w:rFonts w:ascii="Arial" w:eastAsiaTheme="minorEastAsia" w:hAnsi="Arial"/>
            <w:sz w:val="28"/>
            <w:lang w:eastAsia="ko-KR"/>
          </w:rPr>
          <w:tab/>
        </w:r>
      </w:ins>
      <w:ins w:id="778" w:author="Ericsson" w:date="2025-05-06T23:47:00Z">
        <w:r w:rsidRPr="00310E0F">
          <w:rPr>
            <w:rFonts w:ascii="Arial" w:eastAsiaTheme="minorEastAsia" w:hAnsi="Arial"/>
            <w:sz w:val="28"/>
            <w:lang w:eastAsia="ko-KR"/>
          </w:rPr>
          <w:t>Positioning Data Collection Needed</w:t>
        </w:r>
      </w:ins>
    </w:p>
    <w:p w14:paraId="2788E5CF" w14:textId="5044DAD2" w:rsidR="00310E0F" w:rsidRPr="005E1248" w:rsidRDefault="00310E0F" w:rsidP="00310E0F">
      <w:pPr>
        <w:widowControl w:val="0"/>
        <w:rPr>
          <w:ins w:id="779" w:author="Ericsson" w:date="2025-05-06T23:46:00Z"/>
          <w:rFonts w:eastAsiaTheme="minorEastAsia"/>
          <w:lang w:eastAsia="ko-KR"/>
        </w:rPr>
      </w:pPr>
      <w:ins w:id="780" w:author="Ericsson" w:date="2025-05-06T23:46:00Z">
        <w:r w:rsidRPr="005E1248">
          <w:rPr>
            <w:rFonts w:eastAsiaTheme="minorEastAsia"/>
            <w:lang w:eastAsia="ko-KR"/>
          </w:rPr>
          <w:t xml:space="preserve">This information element contains the </w:t>
        </w:r>
      </w:ins>
      <w:ins w:id="781" w:author="Ericsson" w:date="2025-05-06T23:47:00Z">
        <w:r>
          <w:rPr>
            <w:rFonts w:eastAsiaTheme="minorEastAsia"/>
            <w:lang w:eastAsia="ko-KR"/>
          </w:rPr>
          <w:t>requested positioning information for data collection</w:t>
        </w:r>
      </w:ins>
      <w:ins w:id="782" w:author="Ericsson" w:date="2025-05-06T23:46:00Z">
        <w:r w:rsidRPr="005E1248">
          <w:rPr>
            <w:rFonts w:eastAsiaTheme="minorEastAsia"/>
            <w:lang w:eastAsia="ko-KR"/>
          </w:rPr>
          <w:t>.</w:t>
        </w:r>
      </w:ins>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9"/>
        <w:gridCol w:w="1434"/>
        <w:gridCol w:w="1434"/>
        <w:gridCol w:w="2007"/>
        <w:gridCol w:w="2294"/>
      </w:tblGrid>
      <w:tr w:rsidR="00310E0F" w:rsidRPr="005E1248" w14:paraId="0CEF9434" w14:textId="77777777" w:rsidTr="00310E0F">
        <w:trPr>
          <w:trHeight w:val="430"/>
          <w:tblHeader/>
          <w:ins w:id="783" w:author="Ericsson" w:date="2025-05-06T23:46:00Z"/>
        </w:trPr>
        <w:tc>
          <w:tcPr>
            <w:tcW w:w="2869" w:type="dxa"/>
          </w:tcPr>
          <w:p w14:paraId="49E4F237" w14:textId="77777777" w:rsidR="00310E0F" w:rsidRPr="005E1248" w:rsidRDefault="00310E0F" w:rsidP="00B74553">
            <w:pPr>
              <w:widowControl w:val="0"/>
              <w:spacing w:after="0"/>
              <w:jc w:val="center"/>
              <w:rPr>
                <w:ins w:id="784" w:author="Ericsson" w:date="2025-05-06T23:46:00Z"/>
                <w:rFonts w:ascii="Arial" w:eastAsiaTheme="minorEastAsia" w:hAnsi="Arial"/>
                <w:b/>
                <w:sz w:val="18"/>
                <w:lang w:eastAsia="ko-KR"/>
              </w:rPr>
            </w:pPr>
            <w:ins w:id="785" w:author="Ericsson" w:date="2025-05-06T23:46:00Z">
              <w:r w:rsidRPr="005E1248">
                <w:rPr>
                  <w:rFonts w:ascii="Arial" w:eastAsiaTheme="minorEastAsia" w:hAnsi="Arial"/>
                  <w:b/>
                  <w:sz w:val="18"/>
                  <w:lang w:eastAsia="ko-KR"/>
                </w:rPr>
                <w:t>IE/Group Name</w:t>
              </w:r>
            </w:ins>
          </w:p>
        </w:tc>
        <w:tc>
          <w:tcPr>
            <w:tcW w:w="1434" w:type="dxa"/>
          </w:tcPr>
          <w:p w14:paraId="6F2D14C6" w14:textId="77777777" w:rsidR="00310E0F" w:rsidRPr="005E1248" w:rsidRDefault="00310E0F" w:rsidP="00B74553">
            <w:pPr>
              <w:widowControl w:val="0"/>
              <w:spacing w:after="0"/>
              <w:jc w:val="center"/>
              <w:rPr>
                <w:ins w:id="786" w:author="Ericsson" w:date="2025-05-06T23:46:00Z"/>
                <w:rFonts w:ascii="Arial" w:eastAsiaTheme="minorEastAsia" w:hAnsi="Arial"/>
                <w:b/>
                <w:sz w:val="18"/>
                <w:lang w:eastAsia="ko-KR"/>
              </w:rPr>
            </w:pPr>
            <w:ins w:id="787" w:author="Ericsson" w:date="2025-05-06T23:46:00Z">
              <w:r w:rsidRPr="005E1248">
                <w:rPr>
                  <w:rFonts w:ascii="Arial" w:eastAsiaTheme="minorEastAsia" w:hAnsi="Arial"/>
                  <w:b/>
                  <w:sz w:val="18"/>
                  <w:lang w:eastAsia="ko-KR"/>
                </w:rPr>
                <w:t>Presence</w:t>
              </w:r>
            </w:ins>
          </w:p>
        </w:tc>
        <w:tc>
          <w:tcPr>
            <w:tcW w:w="1434" w:type="dxa"/>
          </w:tcPr>
          <w:p w14:paraId="2F82E63E" w14:textId="77777777" w:rsidR="00310E0F" w:rsidRPr="005E1248" w:rsidRDefault="00310E0F" w:rsidP="00B74553">
            <w:pPr>
              <w:widowControl w:val="0"/>
              <w:spacing w:after="0"/>
              <w:jc w:val="center"/>
              <w:rPr>
                <w:ins w:id="788" w:author="Ericsson" w:date="2025-05-06T23:46:00Z"/>
                <w:rFonts w:ascii="Arial" w:eastAsiaTheme="minorEastAsia" w:hAnsi="Arial"/>
                <w:b/>
                <w:sz w:val="18"/>
                <w:lang w:eastAsia="ko-KR"/>
              </w:rPr>
            </w:pPr>
            <w:ins w:id="789" w:author="Ericsson" w:date="2025-05-06T23:46:00Z">
              <w:r w:rsidRPr="005E1248">
                <w:rPr>
                  <w:rFonts w:ascii="Arial" w:eastAsiaTheme="minorEastAsia" w:hAnsi="Arial"/>
                  <w:b/>
                  <w:sz w:val="18"/>
                  <w:lang w:eastAsia="ko-KR"/>
                </w:rPr>
                <w:t>Range</w:t>
              </w:r>
            </w:ins>
          </w:p>
        </w:tc>
        <w:tc>
          <w:tcPr>
            <w:tcW w:w="2007" w:type="dxa"/>
          </w:tcPr>
          <w:p w14:paraId="4BC7AB2B" w14:textId="77777777" w:rsidR="00310E0F" w:rsidRPr="005E1248" w:rsidRDefault="00310E0F" w:rsidP="00B74553">
            <w:pPr>
              <w:widowControl w:val="0"/>
              <w:spacing w:after="0"/>
              <w:jc w:val="center"/>
              <w:rPr>
                <w:ins w:id="790" w:author="Ericsson" w:date="2025-05-06T23:46:00Z"/>
                <w:rFonts w:ascii="Arial" w:eastAsiaTheme="minorEastAsia" w:hAnsi="Arial"/>
                <w:b/>
                <w:sz w:val="18"/>
                <w:lang w:eastAsia="ko-KR"/>
              </w:rPr>
            </w:pPr>
            <w:ins w:id="791" w:author="Ericsson" w:date="2025-05-06T23:46:00Z">
              <w:r w:rsidRPr="005E1248">
                <w:rPr>
                  <w:rFonts w:ascii="Arial" w:eastAsiaTheme="minorEastAsia" w:hAnsi="Arial"/>
                  <w:b/>
                  <w:sz w:val="18"/>
                  <w:lang w:eastAsia="ko-KR"/>
                </w:rPr>
                <w:t>IE Type and Reference</w:t>
              </w:r>
            </w:ins>
          </w:p>
        </w:tc>
        <w:tc>
          <w:tcPr>
            <w:tcW w:w="2294" w:type="dxa"/>
          </w:tcPr>
          <w:p w14:paraId="45FE77DF" w14:textId="77777777" w:rsidR="00310E0F" w:rsidRPr="005E1248" w:rsidRDefault="00310E0F" w:rsidP="00B74553">
            <w:pPr>
              <w:widowControl w:val="0"/>
              <w:spacing w:after="0"/>
              <w:jc w:val="center"/>
              <w:rPr>
                <w:ins w:id="792" w:author="Ericsson" w:date="2025-05-06T23:46:00Z"/>
                <w:rFonts w:ascii="Arial" w:eastAsiaTheme="minorEastAsia" w:hAnsi="Arial"/>
                <w:b/>
                <w:sz w:val="18"/>
                <w:lang w:eastAsia="ko-KR"/>
              </w:rPr>
            </w:pPr>
            <w:ins w:id="793" w:author="Ericsson" w:date="2025-05-06T23:46:00Z">
              <w:r w:rsidRPr="005E1248">
                <w:rPr>
                  <w:rFonts w:ascii="Arial" w:eastAsiaTheme="minorEastAsia" w:hAnsi="Arial"/>
                  <w:b/>
                  <w:sz w:val="18"/>
                  <w:lang w:eastAsia="ko-KR"/>
                </w:rPr>
                <w:t>Semantics Description</w:t>
              </w:r>
            </w:ins>
          </w:p>
        </w:tc>
      </w:tr>
      <w:tr w:rsidR="00E74AB3" w:rsidRPr="00833A33" w14:paraId="150341E4" w14:textId="77777777" w:rsidTr="00E74AB3">
        <w:trPr>
          <w:trHeight w:val="652"/>
          <w:ins w:id="794" w:author="Ericsson" w:date="2025-05-06T23:47:00Z"/>
        </w:trPr>
        <w:tc>
          <w:tcPr>
            <w:tcW w:w="2869" w:type="dxa"/>
            <w:tcBorders>
              <w:top w:val="single" w:sz="4" w:space="0" w:color="auto"/>
              <w:left w:val="single" w:sz="4" w:space="0" w:color="auto"/>
              <w:bottom w:val="single" w:sz="4" w:space="0" w:color="auto"/>
              <w:right w:val="single" w:sz="4" w:space="0" w:color="auto"/>
            </w:tcBorders>
          </w:tcPr>
          <w:p w14:paraId="6404F09E" w14:textId="6E4FD13C" w:rsidR="00E74AB3" w:rsidRPr="00E74AB3" w:rsidRDefault="00E74AB3" w:rsidP="00E74AB3">
            <w:pPr>
              <w:widowControl w:val="0"/>
              <w:spacing w:after="0"/>
              <w:rPr>
                <w:ins w:id="795" w:author="Ericsson" w:date="2025-05-06T23:47:00Z"/>
                <w:rFonts w:ascii="Arial" w:eastAsiaTheme="minorEastAsia" w:hAnsi="Arial"/>
                <w:sz w:val="18"/>
                <w:lang w:eastAsia="ko-KR"/>
              </w:rPr>
            </w:pPr>
            <w:ins w:id="796" w:author="Ericsson" w:date="2025-05-06T23:47:00Z">
              <w:r w:rsidRPr="00E74AB3">
                <w:rPr>
                  <w:rFonts w:ascii="Arial" w:eastAsiaTheme="minorEastAsia" w:hAnsi="Arial"/>
                  <w:sz w:val="18"/>
                  <w:lang w:eastAsia="ko-KR"/>
                </w:rPr>
                <w:t>CHOICE</w:t>
              </w:r>
            </w:ins>
            <w:r>
              <w:rPr>
                <w:rFonts w:ascii="Arial" w:eastAsiaTheme="minorEastAsia" w:hAnsi="Arial"/>
                <w:sz w:val="18"/>
                <w:lang w:eastAsia="ko-KR"/>
              </w:rPr>
              <w:t xml:space="preserve"> </w:t>
            </w:r>
            <w:ins w:id="797" w:author="Ericsson" w:date="2025-05-06T23:48:00Z">
              <w:r w:rsidRPr="00E74AB3">
                <w:rPr>
                  <w:rFonts w:ascii="Arial" w:eastAsiaTheme="minorEastAsia" w:hAnsi="Arial"/>
                  <w:i/>
                  <w:iCs/>
                  <w:sz w:val="18"/>
                  <w:lang w:eastAsia="ko-KR"/>
                </w:rPr>
                <w:t>Positioning data</w:t>
              </w:r>
            </w:ins>
            <w:ins w:id="798" w:author="Ericsson" w:date="2025-05-06T23:47:00Z">
              <w:r w:rsidRPr="00E74AB3">
                <w:rPr>
                  <w:rFonts w:ascii="Arial" w:eastAsiaTheme="minorEastAsia" w:hAnsi="Arial"/>
                  <w:i/>
                  <w:iCs/>
                  <w:sz w:val="18"/>
                  <w:lang w:eastAsia="ko-KR"/>
                </w:rPr>
                <w:t xml:space="preserve"> Information Type</w:t>
              </w:r>
            </w:ins>
          </w:p>
        </w:tc>
        <w:tc>
          <w:tcPr>
            <w:tcW w:w="1434" w:type="dxa"/>
            <w:tcBorders>
              <w:top w:val="single" w:sz="4" w:space="0" w:color="auto"/>
              <w:left w:val="single" w:sz="4" w:space="0" w:color="auto"/>
              <w:bottom w:val="single" w:sz="4" w:space="0" w:color="auto"/>
              <w:right w:val="single" w:sz="4" w:space="0" w:color="auto"/>
            </w:tcBorders>
          </w:tcPr>
          <w:p w14:paraId="2C8FBA29" w14:textId="77777777" w:rsidR="00E74AB3" w:rsidRPr="00833A33" w:rsidRDefault="00E74AB3" w:rsidP="00E74AB3">
            <w:pPr>
              <w:widowControl w:val="0"/>
              <w:spacing w:after="0"/>
              <w:rPr>
                <w:ins w:id="799" w:author="Ericsson" w:date="2025-05-06T23:47:00Z"/>
                <w:rFonts w:ascii="Arial" w:eastAsiaTheme="minorEastAsia" w:hAnsi="Arial"/>
                <w:sz w:val="18"/>
                <w:lang w:eastAsia="ko-KR"/>
              </w:rPr>
            </w:pPr>
            <w:ins w:id="800" w:author="Ericsson" w:date="2025-05-06T23:47:00Z">
              <w:r>
                <w:rPr>
                  <w:rFonts w:ascii="Arial" w:eastAsiaTheme="minorEastAsia" w:hAnsi="Arial"/>
                  <w:sz w:val="18"/>
                  <w:lang w:eastAsia="ko-KR"/>
                </w:rPr>
                <w:t>M</w:t>
              </w:r>
            </w:ins>
          </w:p>
        </w:tc>
        <w:tc>
          <w:tcPr>
            <w:tcW w:w="1434" w:type="dxa"/>
            <w:tcBorders>
              <w:top w:val="single" w:sz="4" w:space="0" w:color="auto"/>
              <w:left w:val="single" w:sz="4" w:space="0" w:color="auto"/>
              <w:bottom w:val="single" w:sz="4" w:space="0" w:color="auto"/>
              <w:right w:val="single" w:sz="4" w:space="0" w:color="auto"/>
            </w:tcBorders>
          </w:tcPr>
          <w:p w14:paraId="20E58BCA" w14:textId="77777777" w:rsidR="00E74AB3" w:rsidRPr="00E74AB3" w:rsidRDefault="00E74AB3" w:rsidP="00E74AB3">
            <w:pPr>
              <w:widowControl w:val="0"/>
              <w:spacing w:after="0"/>
              <w:rPr>
                <w:ins w:id="801" w:author="Ericsson" w:date="2025-05-06T23:47:00Z"/>
                <w:rFonts w:ascii="Arial" w:eastAsiaTheme="minorEastAsia" w:hAnsi="Arial"/>
                <w:i/>
                <w:sz w:val="18"/>
                <w:lang w:eastAsia="ko-KR"/>
              </w:rPr>
            </w:pPr>
          </w:p>
        </w:tc>
        <w:tc>
          <w:tcPr>
            <w:tcW w:w="2007" w:type="dxa"/>
            <w:tcBorders>
              <w:top w:val="single" w:sz="4" w:space="0" w:color="auto"/>
              <w:left w:val="single" w:sz="4" w:space="0" w:color="auto"/>
              <w:bottom w:val="single" w:sz="4" w:space="0" w:color="auto"/>
              <w:right w:val="single" w:sz="4" w:space="0" w:color="auto"/>
            </w:tcBorders>
          </w:tcPr>
          <w:p w14:paraId="21309682" w14:textId="77777777" w:rsidR="00E74AB3" w:rsidRPr="00833A33" w:rsidRDefault="00E74AB3" w:rsidP="00E74AB3">
            <w:pPr>
              <w:widowControl w:val="0"/>
              <w:spacing w:after="0"/>
              <w:rPr>
                <w:ins w:id="802" w:author="Ericsson" w:date="2025-05-06T23:47:00Z"/>
                <w:rFonts w:ascii="Arial" w:eastAsiaTheme="minorEastAsia" w:hAnsi="Arial"/>
                <w:sz w:val="18"/>
                <w:lang w:eastAsia="ko-KR"/>
              </w:rPr>
            </w:pPr>
          </w:p>
        </w:tc>
        <w:tc>
          <w:tcPr>
            <w:tcW w:w="2294" w:type="dxa"/>
            <w:tcBorders>
              <w:top w:val="single" w:sz="4" w:space="0" w:color="auto"/>
              <w:left w:val="single" w:sz="4" w:space="0" w:color="auto"/>
              <w:bottom w:val="single" w:sz="4" w:space="0" w:color="auto"/>
              <w:right w:val="single" w:sz="4" w:space="0" w:color="auto"/>
            </w:tcBorders>
          </w:tcPr>
          <w:p w14:paraId="600AAFB3" w14:textId="77777777" w:rsidR="00E74AB3" w:rsidRPr="00E74AB3" w:rsidRDefault="00E74AB3" w:rsidP="00E74AB3">
            <w:pPr>
              <w:widowControl w:val="0"/>
              <w:spacing w:after="0"/>
              <w:rPr>
                <w:ins w:id="803" w:author="Ericsson" w:date="2025-05-06T23:47:00Z"/>
                <w:rFonts w:ascii="Arial" w:eastAsiaTheme="minorEastAsia" w:hAnsi="Arial"/>
                <w:bCs/>
                <w:sz w:val="18"/>
                <w:lang w:eastAsia="zh-CN"/>
              </w:rPr>
            </w:pPr>
          </w:p>
        </w:tc>
      </w:tr>
      <w:tr w:rsidR="00E74AB3" w:rsidRPr="00833A33" w14:paraId="6E8EE918" w14:textId="77777777" w:rsidTr="00E74AB3">
        <w:trPr>
          <w:trHeight w:val="652"/>
          <w:ins w:id="804" w:author="Ericsson" w:date="2025-05-06T23:47:00Z"/>
        </w:trPr>
        <w:tc>
          <w:tcPr>
            <w:tcW w:w="2869" w:type="dxa"/>
            <w:tcBorders>
              <w:top w:val="single" w:sz="4" w:space="0" w:color="auto"/>
              <w:left w:val="single" w:sz="4" w:space="0" w:color="auto"/>
              <w:bottom w:val="single" w:sz="4" w:space="0" w:color="auto"/>
              <w:right w:val="single" w:sz="4" w:space="0" w:color="auto"/>
            </w:tcBorders>
          </w:tcPr>
          <w:p w14:paraId="390395D4" w14:textId="6CE61D1B" w:rsidR="00E74AB3" w:rsidRPr="00E74AB3" w:rsidRDefault="00E74AB3" w:rsidP="00E74AB3">
            <w:pPr>
              <w:widowControl w:val="0"/>
              <w:spacing w:after="0"/>
              <w:ind w:left="142"/>
              <w:rPr>
                <w:ins w:id="805" w:author="Ericsson" w:date="2025-05-06T23:47:00Z"/>
                <w:rFonts w:ascii="Arial" w:eastAsiaTheme="minorEastAsia" w:hAnsi="Arial"/>
                <w:i/>
                <w:iCs/>
                <w:sz w:val="18"/>
                <w:lang w:eastAsia="ko-KR"/>
              </w:rPr>
            </w:pPr>
            <w:ins w:id="806" w:author="Ericsson" w:date="2025-05-06T23:47:00Z">
              <w:r w:rsidRPr="00E74AB3">
                <w:rPr>
                  <w:rFonts w:ascii="Arial" w:eastAsiaTheme="minorEastAsia" w:hAnsi="Arial"/>
                  <w:i/>
                  <w:iCs/>
                  <w:sz w:val="18"/>
                  <w:lang w:eastAsia="ko-KR"/>
                </w:rPr>
                <w:t>&gt;UE location</w:t>
              </w:r>
            </w:ins>
          </w:p>
        </w:tc>
        <w:tc>
          <w:tcPr>
            <w:tcW w:w="1434" w:type="dxa"/>
            <w:tcBorders>
              <w:top w:val="single" w:sz="4" w:space="0" w:color="auto"/>
              <w:left w:val="single" w:sz="4" w:space="0" w:color="auto"/>
              <w:bottom w:val="single" w:sz="4" w:space="0" w:color="auto"/>
              <w:right w:val="single" w:sz="4" w:space="0" w:color="auto"/>
            </w:tcBorders>
          </w:tcPr>
          <w:p w14:paraId="5997C33A" w14:textId="77777777" w:rsidR="00E74AB3" w:rsidRPr="00833A33" w:rsidRDefault="00E74AB3" w:rsidP="00E74AB3">
            <w:pPr>
              <w:widowControl w:val="0"/>
              <w:spacing w:after="0"/>
              <w:rPr>
                <w:ins w:id="807" w:author="Ericsson" w:date="2025-05-06T23:47:00Z"/>
                <w:rFonts w:ascii="Arial" w:eastAsiaTheme="minorEastAsia" w:hAnsi="Arial"/>
                <w:sz w:val="18"/>
                <w:lang w:eastAsia="ko-KR"/>
              </w:rPr>
            </w:pPr>
            <w:ins w:id="808" w:author="Ericsson" w:date="2025-05-06T23:47:00Z">
              <w:r w:rsidRPr="00833A33">
                <w:rPr>
                  <w:rFonts w:ascii="Arial" w:eastAsiaTheme="minorEastAsia" w:hAnsi="Arial"/>
                  <w:sz w:val="18"/>
                  <w:lang w:eastAsia="ko-KR"/>
                </w:rPr>
                <w:t>M</w:t>
              </w:r>
            </w:ins>
          </w:p>
        </w:tc>
        <w:tc>
          <w:tcPr>
            <w:tcW w:w="1434" w:type="dxa"/>
            <w:tcBorders>
              <w:top w:val="single" w:sz="4" w:space="0" w:color="auto"/>
              <w:left w:val="single" w:sz="4" w:space="0" w:color="auto"/>
              <w:bottom w:val="single" w:sz="4" w:space="0" w:color="auto"/>
              <w:right w:val="single" w:sz="4" w:space="0" w:color="auto"/>
            </w:tcBorders>
          </w:tcPr>
          <w:p w14:paraId="2E29606A" w14:textId="77777777" w:rsidR="00E74AB3" w:rsidRPr="00E74AB3" w:rsidRDefault="00E74AB3" w:rsidP="00E74AB3">
            <w:pPr>
              <w:widowControl w:val="0"/>
              <w:spacing w:after="0"/>
              <w:rPr>
                <w:ins w:id="809" w:author="Ericsson" w:date="2025-05-06T23:47:00Z"/>
                <w:rFonts w:ascii="Arial" w:eastAsiaTheme="minorEastAsia" w:hAnsi="Arial"/>
                <w:i/>
                <w:sz w:val="18"/>
                <w:lang w:eastAsia="ko-KR"/>
              </w:rPr>
            </w:pPr>
          </w:p>
        </w:tc>
        <w:tc>
          <w:tcPr>
            <w:tcW w:w="2007" w:type="dxa"/>
            <w:tcBorders>
              <w:top w:val="single" w:sz="4" w:space="0" w:color="auto"/>
              <w:left w:val="single" w:sz="4" w:space="0" w:color="auto"/>
              <w:bottom w:val="single" w:sz="4" w:space="0" w:color="auto"/>
              <w:right w:val="single" w:sz="4" w:space="0" w:color="auto"/>
            </w:tcBorders>
          </w:tcPr>
          <w:p w14:paraId="04647BE8" w14:textId="77777777" w:rsidR="00E74AB3" w:rsidRPr="00833A33" w:rsidRDefault="00E74AB3" w:rsidP="00E74AB3">
            <w:pPr>
              <w:widowControl w:val="0"/>
              <w:spacing w:after="0"/>
              <w:rPr>
                <w:ins w:id="810" w:author="Ericsson" w:date="2025-05-06T23:47:00Z"/>
                <w:rFonts w:ascii="Arial" w:eastAsiaTheme="minorEastAsia" w:hAnsi="Arial"/>
                <w:sz w:val="18"/>
                <w:lang w:eastAsia="ko-KR"/>
              </w:rPr>
            </w:pPr>
            <w:proofErr w:type="gramStart"/>
            <w:ins w:id="811" w:author="Ericsson" w:date="2025-05-06T23:47:00Z">
              <w:r w:rsidRPr="00833A33">
                <w:rPr>
                  <w:rFonts w:ascii="Arial" w:eastAsiaTheme="minorEastAsia" w:hAnsi="Arial"/>
                  <w:sz w:val="18"/>
                  <w:lang w:eastAsia="ko-KR"/>
                </w:rPr>
                <w:t>ENUMERATED(</w:t>
              </w:r>
              <w:proofErr w:type="gramEnd"/>
              <w:r w:rsidRPr="00833A33">
                <w:rPr>
                  <w:rFonts w:ascii="Arial" w:eastAsiaTheme="minorEastAsia" w:hAnsi="Arial"/>
                  <w:sz w:val="18"/>
                  <w:lang w:eastAsia="ko-KR"/>
                </w:rPr>
                <w:t>true,…)</w:t>
              </w:r>
            </w:ins>
          </w:p>
        </w:tc>
        <w:tc>
          <w:tcPr>
            <w:tcW w:w="2294" w:type="dxa"/>
            <w:tcBorders>
              <w:top w:val="single" w:sz="4" w:space="0" w:color="auto"/>
              <w:left w:val="single" w:sz="4" w:space="0" w:color="auto"/>
              <w:bottom w:val="single" w:sz="4" w:space="0" w:color="auto"/>
              <w:right w:val="single" w:sz="4" w:space="0" w:color="auto"/>
            </w:tcBorders>
          </w:tcPr>
          <w:p w14:paraId="1DF22C01" w14:textId="77777777" w:rsidR="00E74AB3" w:rsidRPr="00E74AB3" w:rsidRDefault="00E74AB3" w:rsidP="00E74AB3">
            <w:pPr>
              <w:widowControl w:val="0"/>
              <w:spacing w:after="0"/>
              <w:rPr>
                <w:ins w:id="812" w:author="Ericsson" w:date="2025-05-06T23:47:00Z"/>
                <w:rFonts w:ascii="Arial" w:eastAsiaTheme="minorEastAsia" w:hAnsi="Arial"/>
                <w:bCs/>
                <w:sz w:val="18"/>
                <w:lang w:eastAsia="zh-CN"/>
              </w:rPr>
            </w:pPr>
          </w:p>
        </w:tc>
      </w:tr>
      <w:tr w:rsidR="00C71BF9" w:rsidRPr="00833A33" w14:paraId="0BF9A983" w14:textId="77777777" w:rsidTr="00E74AB3">
        <w:trPr>
          <w:trHeight w:val="652"/>
          <w:ins w:id="813" w:author="Ericsson" w:date="2025-05-06T23:47:00Z"/>
        </w:trPr>
        <w:tc>
          <w:tcPr>
            <w:tcW w:w="2869" w:type="dxa"/>
            <w:tcBorders>
              <w:top w:val="single" w:sz="4" w:space="0" w:color="auto"/>
              <w:left w:val="single" w:sz="4" w:space="0" w:color="auto"/>
              <w:bottom w:val="single" w:sz="4" w:space="0" w:color="auto"/>
              <w:right w:val="single" w:sz="4" w:space="0" w:color="auto"/>
            </w:tcBorders>
          </w:tcPr>
          <w:p w14:paraId="7B91298A" w14:textId="2A628672" w:rsidR="00C71BF9" w:rsidRPr="00E74AB3" w:rsidRDefault="00C71BF9" w:rsidP="00C71BF9">
            <w:pPr>
              <w:widowControl w:val="0"/>
              <w:spacing w:after="0"/>
              <w:ind w:left="142"/>
              <w:rPr>
                <w:ins w:id="814" w:author="Ericsson" w:date="2025-05-06T23:47:00Z"/>
                <w:rFonts w:ascii="Arial" w:eastAsiaTheme="minorEastAsia" w:hAnsi="Arial"/>
                <w:i/>
                <w:iCs/>
                <w:sz w:val="18"/>
                <w:lang w:eastAsia="ko-KR"/>
              </w:rPr>
            </w:pPr>
            <w:ins w:id="815" w:author="Ericsson" w:date="2025-05-06T23:47:00Z">
              <w:r w:rsidRPr="00E74AB3">
                <w:rPr>
                  <w:rFonts w:ascii="Arial" w:eastAsiaTheme="minorEastAsia" w:hAnsi="Arial"/>
                  <w:i/>
                  <w:iCs/>
                  <w:sz w:val="18"/>
                  <w:lang w:eastAsia="ko-KR"/>
                </w:rPr>
                <w:t>&gt;Measurement type</w:t>
              </w:r>
            </w:ins>
          </w:p>
        </w:tc>
        <w:tc>
          <w:tcPr>
            <w:tcW w:w="1434" w:type="dxa"/>
            <w:tcBorders>
              <w:top w:val="single" w:sz="4" w:space="0" w:color="auto"/>
              <w:left w:val="single" w:sz="4" w:space="0" w:color="auto"/>
              <w:bottom w:val="single" w:sz="4" w:space="0" w:color="auto"/>
              <w:right w:val="single" w:sz="4" w:space="0" w:color="auto"/>
            </w:tcBorders>
          </w:tcPr>
          <w:p w14:paraId="0AF37BA9" w14:textId="77777777" w:rsidR="00C71BF9" w:rsidRPr="00833A33" w:rsidRDefault="00C71BF9" w:rsidP="00C71BF9">
            <w:pPr>
              <w:widowControl w:val="0"/>
              <w:spacing w:after="0"/>
              <w:rPr>
                <w:ins w:id="816" w:author="Ericsson" w:date="2025-05-06T23:47:00Z"/>
                <w:rFonts w:ascii="Arial" w:eastAsiaTheme="minorEastAsia" w:hAnsi="Arial"/>
                <w:sz w:val="18"/>
                <w:lang w:eastAsia="ko-KR"/>
              </w:rPr>
            </w:pPr>
            <w:ins w:id="817" w:author="Ericsson" w:date="2025-05-06T23:47:00Z">
              <w:r w:rsidRPr="00833A33">
                <w:rPr>
                  <w:rFonts w:ascii="Arial" w:eastAsiaTheme="minorEastAsia" w:hAnsi="Arial"/>
                  <w:sz w:val="18"/>
                  <w:lang w:eastAsia="ko-KR"/>
                </w:rPr>
                <w:t>M</w:t>
              </w:r>
            </w:ins>
          </w:p>
        </w:tc>
        <w:tc>
          <w:tcPr>
            <w:tcW w:w="1434" w:type="dxa"/>
            <w:tcBorders>
              <w:top w:val="single" w:sz="4" w:space="0" w:color="auto"/>
              <w:left w:val="single" w:sz="4" w:space="0" w:color="auto"/>
              <w:bottom w:val="single" w:sz="4" w:space="0" w:color="auto"/>
              <w:right w:val="single" w:sz="4" w:space="0" w:color="auto"/>
            </w:tcBorders>
          </w:tcPr>
          <w:p w14:paraId="39DBC4DB" w14:textId="77777777" w:rsidR="00C71BF9" w:rsidRPr="00E74AB3" w:rsidRDefault="00C71BF9" w:rsidP="00C71BF9">
            <w:pPr>
              <w:widowControl w:val="0"/>
              <w:spacing w:after="0"/>
              <w:rPr>
                <w:ins w:id="818" w:author="Ericsson" w:date="2025-05-06T23:47:00Z"/>
                <w:rFonts w:ascii="Arial" w:eastAsiaTheme="minorEastAsia" w:hAnsi="Arial"/>
                <w:i/>
                <w:sz w:val="18"/>
                <w:lang w:eastAsia="ko-KR"/>
              </w:rPr>
            </w:pPr>
          </w:p>
        </w:tc>
        <w:tc>
          <w:tcPr>
            <w:tcW w:w="2007" w:type="dxa"/>
            <w:tcBorders>
              <w:top w:val="single" w:sz="4" w:space="0" w:color="auto"/>
              <w:left w:val="single" w:sz="4" w:space="0" w:color="auto"/>
              <w:bottom w:val="single" w:sz="4" w:space="0" w:color="auto"/>
              <w:right w:val="single" w:sz="4" w:space="0" w:color="auto"/>
            </w:tcBorders>
          </w:tcPr>
          <w:p w14:paraId="3F1BE3D2" w14:textId="18921929" w:rsidR="00C71BF9" w:rsidRPr="00833A33" w:rsidRDefault="00C71BF9" w:rsidP="00C71BF9">
            <w:pPr>
              <w:widowControl w:val="0"/>
              <w:spacing w:after="0"/>
              <w:rPr>
                <w:ins w:id="819" w:author="Ericsson" w:date="2025-05-06T23:47:00Z"/>
                <w:rFonts w:ascii="Arial" w:eastAsiaTheme="minorEastAsia" w:hAnsi="Arial"/>
                <w:sz w:val="18"/>
                <w:lang w:eastAsia="ko-KR"/>
              </w:rPr>
            </w:pPr>
            <w:ins w:id="820" w:author="Ericsson" w:date="2025-05-08T14:12:00Z">
              <w:r w:rsidRPr="002A6B35">
                <w:rPr>
                  <w:rFonts w:ascii="Arial" w:eastAsia="Calibri" w:hAnsi="Arial" w:cs="Arial"/>
                  <w:sz w:val="18"/>
                  <w:szCs w:val="18"/>
                  <w:lang w:eastAsia="ko-KR"/>
                </w:rPr>
                <w:t xml:space="preserve">BIT STRING </w:t>
              </w:r>
              <w:r w:rsidRPr="002A6B35">
                <w:rPr>
                  <w:rFonts w:ascii="Arial" w:eastAsia="Calibri" w:hAnsi="Arial"/>
                  <w:sz w:val="18"/>
                  <w:lang w:eastAsia="zh-CN"/>
                </w:rPr>
                <w:t>(</w:t>
              </w:r>
              <w:proofErr w:type="gramStart"/>
              <w:r w:rsidRPr="002A6B35">
                <w:rPr>
                  <w:rFonts w:ascii="Arial" w:eastAsia="Calibri" w:hAnsi="Arial"/>
                  <w:sz w:val="18"/>
                  <w:lang w:eastAsia="zh-CN"/>
                </w:rPr>
                <w:t>SIZE</w:t>
              </w:r>
              <w:r w:rsidRPr="002A6B35">
                <w:rPr>
                  <w:rFonts w:ascii="Arial" w:eastAsia="Calibri" w:hAnsi="Arial" w:cs="Arial"/>
                  <w:sz w:val="18"/>
                  <w:szCs w:val="18"/>
                  <w:lang w:eastAsia="ko-KR"/>
                </w:rPr>
                <w:t>(</w:t>
              </w:r>
            </w:ins>
            <w:proofErr w:type="gramEnd"/>
            <w:ins w:id="821" w:author="Ericsson" w:date="2025-05-08T14:13:00Z">
              <w:r>
                <w:rPr>
                  <w:rFonts w:ascii="Arial" w:eastAsia="Calibri" w:hAnsi="Arial" w:cs="Arial"/>
                  <w:sz w:val="18"/>
                  <w:szCs w:val="18"/>
                  <w:lang w:eastAsia="ko-KR"/>
                </w:rPr>
                <w:t>8</w:t>
              </w:r>
            </w:ins>
            <w:ins w:id="822" w:author="Ericsson" w:date="2025-05-08T14:12:00Z">
              <w:r w:rsidRPr="002A6B35">
                <w:rPr>
                  <w:rFonts w:ascii="Arial" w:eastAsia="Calibri" w:hAnsi="Arial" w:cs="Arial"/>
                  <w:sz w:val="18"/>
                  <w:szCs w:val="18"/>
                  <w:lang w:eastAsia="ko-KR"/>
                </w:rPr>
                <w:t>))</w:t>
              </w:r>
            </w:ins>
          </w:p>
        </w:tc>
        <w:tc>
          <w:tcPr>
            <w:tcW w:w="2294" w:type="dxa"/>
            <w:tcBorders>
              <w:top w:val="single" w:sz="4" w:space="0" w:color="auto"/>
              <w:left w:val="single" w:sz="4" w:space="0" w:color="auto"/>
              <w:bottom w:val="single" w:sz="4" w:space="0" w:color="auto"/>
              <w:right w:val="single" w:sz="4" w:space="0" w:color="auto"/>
            </w:tcBorders>
          </w:tcPr>
          <w:p w14:paraId="0F44FF8A" w14:textId="0FE81090" w:rsidR="00C71BF9" w:rsidRPr="002A6B35" w:rsidRDefault="00C71BF9" w:rsidP="00C71BF9">
            <w:pPr>
              <w:keepNext/>
              <w:keepLines/>
              <w:overflowPunct w:val="0"/>
              <w:autoSpaceDE w:val="0"/>
              <w:autoSpaceDN w:val="0"/>
              <w:adjustRightInd w:val="0"/>
              <w:spacing w:after="0"/>
              <w:textAlignment w:val="baseline"/>
              <w:rPr>
                <w:ins w:id="823" w:author="Ericsson" w:date="2025-05-08T14:12:00Z"/>
                <w:rFonts w:ascii="Arial" w:eastAsia="Calibri" w:hAnsi="Arial"/>
                <w:sz w:val="18"/>
                <w:lang w:eastAsia="zh-CN"/>
              </w:rPr>
            </w:pPr>
            <w:ins w:id="824" w:author="Ericsson" w:date="2025-05-08T14:12:00Z">
              <w:r w:rsidRPr="002A6B35">
                <w:rPr>
                  <w:rFonts w:ascii="Arial" w:eastAsia="Calibri" w:hAnsi="Arial"/>
                  <w:sz w:val="18"/>
                  <w:lang w:eastAsia="zh-CN"/>
                </w:rPr>
                <w:t xml:space="preserve">Each position in the bitmap represents a requested measurement </w:t>
              </w:r>
            </w:ins>
            <w:ins w:id="825" w:author="Ericsson" w:date="2025-05-08T14:13:00Z">
              <w:r w:rsidR="00DB55CA">
                <w:rPr>
                  <w:rFonts w:ascii="Arial" w:eastAsia="Calibri" w:hAnsi="Arial"/>
                  <w:sz w:val="18"/>
                  <w:lang w:eastAsia="zh-CN"/>
                </w:rPr>
                <w:t>type</w:t>
              </w:r>
            </w:ins>
            <w:ins w:id="826" w:author="Ericsson" w:date="2025-05-08T14:12:00Z">
              <w:r w:rsidRPr="002A6B35">
                <w:rPr>
                  <w:rFonts w:ascii="Arial" w:eastAsia="Calibri" w:hAnsi="Arial"/>
                  <w:sz w:val="18"/>
                  <w:lang w:eastAsia="zh-CN"/>
                </w:rPr>
                <w:t>:</w:t>
              </w:r>
            </w:ins>
          </w:p>
          <w:p w14:paraId="650BFA6B" w14:textId="77777777" w:rsidR="00C71BF9" w:rsidRPr="002A6B35" w:rsidRDefault="00C71BF9" w:rsidP="00C71BF9">
            <w:pPr>
              <w:keepNext/>
              <w:keepLines/>
              <w:overflowPunct w:val="0"/>
              <w:autoSpaceDE w:val="0"/>
              <w:autoSpaceDN w:val="0"/>
              <w:adjustRightInd w:val="0"/>
              <w:spacing w:after="0"/>
              <w:textAlignment w:val="baseline"/>
              <w:rPr>
                <w:ins w:id="827" w:author="Ericsson" w:date="2025-05-08T14:12:00Z"/>
                <w:rFonts w:ascii="Arial" w:eastAsia="Calibri" w:hAnsi="Arial"/>
                <w:sz w:val="18"/>
                <w:lang w:eastAsia="zh-CN"/>
              </w:rPr>
            </w:pPr>
          </w:p>
          <w:p w14:paraId="1792B7EF" w14:textId="6CACC781" w:rsidR="00C71BF9" w:rsidRPr="002A6B35" w:rsidRDefault="00C71BF9" w:rsidP="00C71BF9">
            <w:pPr>
              <w:keepNext/>
              <w:keepLines/>
              <w:overflowPunct w:val="0"/>
              <w:autoSpaceDE w:val="0"/>
              <w:autoSpaceDN w:val="0"/>
              <w:adjustRightInd w:val="0"/>
              <w:spacing w:after="0"/>
              <w:textAlignment w:val="baseline"/>
              <w:rPr>
                <w:ins w:id="828" w:author="Ericsson" w:date="2025-05-08T14:12:00Z"/>
                <w:rFonts w:ascii="Arial" w:eastAsia="Calibri" w:hAnsi="Arial"/>
                <w:sz w:val="18"/>
                <w:lang w:eastAsia="zh-CN"/>
              </w:rPr>
            </w:pPr>
            <w:ins w:id="829" w:author="Ericsson" w:date="2025-05-08T14:12:00Z">
              <w:r w:rsidRPr="002A6B35">
                <w:rPr>
                  <w:rFonts w:ascii="Arial" w:eastAsia="Calibri" w:hAnsi="Arial"/>
                  <w:sz w:val="18"/>
                  <w:lang w:eastAsia="zh-CN"/>
                </w:rPr>
                <w:t xml:space="preserve">first bit: </w:t>
              </w:r>
            </w:ins>
            <w:ins w:id="830" w:author="Ericsson" w:date="2025-05-08T14:13:00Z">
              <w:r w:rsidR="00DB55CA">
                <w:rPr>
                  <w:rFonts w:ascii="Arial" w:eastAsia="Calibri" w:hAnsi="Arial"/>
                  <w:sz w:val="18"/>
                  <w:lang w:eastAsia="zh-CN"/>
                </w:rPr>
                <w:t>UL-RTOA</w:t>
              </w:r>
            </w:ins>
          </w:p>
          <w:p w14:paraId="72A7163A" w14:textId="77777777" w:rsidR="00C71BF9" w:rsidRPr="002A6B35" w:rsidRDefault="00C71BF9" w:rsidP="00C71BF9">
            <w:pPr>
              <w:keepNext/>
              <w:keepLines/>
              <w:overflowPunct w:val="0"/>
              <w:autoSpaceDE w:val="0"/>
              <w:autoSpaceDN w:val="0"/>
              <w:adjustRightInd w:val="0"/>
              <w:spacing w:after="0"/>
              <w:textAlignment w:val="baseline"/>
              <w:rPr>
                <w:ins w:id="831" w:author="Ericsson" w:date="2025-05-08T14:12:00Z"/>
                <w:rFonts w:ascii="Arial" w:eastAsia="Calibri" w:hAnsi="Arial"/>
                <w:sz w:val="18"/>
                <w:lang w:eastAsia="zh-CN"/>
              </w:rPr>
            </w:pPr>
          </w:p>
          <w:p w14:paraId="0F0C9713" w14:textId="7A8AB8D4" w:rsidR="00C71BF9" w:rsidRPr="002A6B35" w:rsidRDefault="00C71BF9" w:rsidP="00C71BF9">
            <w:pPr>
              <w:keepNext/>
              <w:keepLines/>
              <w:overflowPunct w:val="0"/>
              <w:autoSpaceDE w:val="0"/>
              <w:autoSpaceDN w:val="0"/>
              <w:adjustRightInd w:val="0"/>
              <w:spacing w:after="0"/>
              <w:textAlignment w:val="baseline"/>
              <w:rPr>
                <w:ins w:id="832" w:author="Ericsson" w:date="2025-05-08T14:12:00Z"/>
                <w:rFonts w:ascii="Arial" w:eastAsia="Calibri" w:hAnsi="Arial"/>
                <w:sz w:val="18"/>
                <w:lang w:eastAsia="zh-CN"/>
              </w:rPr>
            </w:pPr>
            <w:ins w:id="833" w:author="Ericsson" w:date="2025-05-08T14:12:00Z">
              <w:r w:rsidRPr="002A6B35">
                <w:rPr>
                  <w:rFonts w:ascii="Arial" w:eastAsia="Calibri" w:hAnsi="Arial"/>
                  <w:sz w:val="18"/>
                  <w:lang w:eastAsia="zh-CN"/>
                </w:rPr>
                <w:t xml:space="preserve">Second bit: </w:t>
              </w:r>
            </w:ins>
            <w:ins w:id="834" w:author="Ericsson" w:date="2025-05-08T14:13:00Z">
              <w:r w:rsidR="00DB55CA">
                <w:rPr>
                  <w:rFonts w:ascii="Arial" w:eastAsia="Calibri" w:hAnsi="Arial"/>
                  <w:sz w:val="18"/>
                  <w:lang w:eastAsia="zh-CN"/>
                </w:rPr>
                <w:t>gNB Rx-Tx Time Difference</w:t>
              </w:r>
            </w:ins>
            <w:ins w:id="835" w:author="Ericsson" w:date="2025-05-08T14:12:00Z">
              <w:r w:rsidRPr="002A6B35">
                <w:rPr>
                  <w:rFonts w:ascii="Arial" w:eastAsia="Calibri" w:hAnsi="Arial"/>
                  <w:sz w:val="18"/>
                  <w:lang w:eastAsia="zh-CN"/>
                </w:rPr>
                <w:t xml:space="preserve"> </w:t>
              </w:r>
            </w:ins>
          </w:p>
          <w:p w14:paraId="2268FA70" w14:textId="77777777" w:rsidR="00C71BF9" w:rsidRPr="002A6B35" w:rsidRDefault="00C71BF9" w:rsidP="00C71BF9">
            <w:pPr>
              <w:keepNext/>
              <w:keepLines/>
              <w:overflowPunct w:val="0"/>
              <w:autoSpaceDE w:val="0"/>
              <w:autoSpaceDN w:val="0"/>
              <w:adjustRightInd w:val="0"/>
              <w:spacing w:after="0"/>
              <w:textAlignment w:val="baseline"/>
              <w:rPr>
                <w:ins w:id="836" w:author="Ericsson" w:date="2025-05-08T14:12:00Z"/>
                <w:rFonts w:ascii="Arial" w:eastAsia="Calibri" w:hAnsi="Arial"/>
                <w:sz w:val="18"/>
                <w:lang w:eastAsia="zh-CN"/>
              </w:rPr>
            </w:pPr>
          </w:p>
          <w:p w14:paraId="2BFFB619" w14:textId="1D7C3F7C" w:rsidR="00C71BF9" w:rsidRPr="00E74AB3" w:rsidRDefault="00C71BF9" w:rsidP="00C71BF9">
            <w:pPr>
              <w:widowControl w:val="0"/>
              <w:spacing w:after="0"/>
              <w:rPr>
                <w:ins w:id="837" w:author="Ericsson" w:date="2025-05-06T23:47:00Z"/>
                <w:rFonts w:ascii="Arial" w:eastAsiaTheme="minorEastAsia" w:hAnsi="Arial"/>
                <w:bCs/>
                <w:sz w:val="18"/>
                <w:lang w:eastAsia="zh-CN"/>
              </w:rPr>
            </w:pPr>
            <w:ins w:id="838" w:author="Ericsson" w:date="2025-05-08T14:12:00Z">
              <w:r w:rsidRPr="002A6B35">
                <w:rPr>
                  <w:rFonts w:ascii="Arial" w:eastAsia="Calibri" w:hAnsi="Arial"/>
                  <w:sz w:val="18"/>
                  <w:lang w:eastAsia="zh-CN"/>
                </w:rPr>
                <w:t xml:space="preserve">Other bits reserved for future use. Value ‘1’ indicates ‘requested measurement </w:t>
              </w:r>
            </w:ins>
            <w:ins w:id="839" w:author="Ericsson" w:date="2025-05-08T14:13:00Z">
              <w:r w:rsidR="00DB55CA">
                <w:rPr>
                  <w:rFonts w:ascii="Arial" w:eastAsia="Calibri" w:hAnsi="Arial"/>
                  <w:sz w:val="18"/>
                  <w:lang w:eastAsia="zh-CN"/>
                </w:rPr>
                <w:t>type</w:t>
              </w:r>
            </w:ins>
            <w:ins w:id="840" w:author="Ericsson" w:date="2025-05-08T14:12:00Z">
              <w:r w:rsidRPr="002A6B35">
                <w:rPr>
                  <w:rFonts w:ascii="Arial" w:eastAsia="Calibri" w:hAnsi="Arial"/>
                  <w:sz w:val="18"/>
                  <w:lang w:eastAsia="zh-CN"/>
                </w:rPr>
                <w:t>’, Value ‘0’ indicates ‘not requested’.</w:t>
              </w:r>
            </w:ins>
          </w:p>
        </w:tc>
      </w:tr>
    </w:tbl>
    <w:p w14:paraId="36BD2EFE" w14:textId="77777777" w:rsidR="00547779" w:rsidRDefault="00547779" w:rsidP="00746A88">
      <w:pPr>
        <w:pStyle w:val="PL"/>
        <w:rPr>
          <w:b/>
          <w:bCs/>
          <w:color w:val="FF0000"/>
          <w:highlight w:val="yellow"/>
        </w:rPr>
      </w:pPr>
    </w:p>
    <w:p w14:paraId="12C08990" w14:textId="77777777" w:rsidR="00547779" w:rsidRDefault="00547779" w:rsidP="00547779">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7EC2D856" w14:textId="56167617" w:rsidR="00746A88" w:rsidRDefault="00746A88" w:rsidP="00746A88">
      <w:pPr>
        <w:pStyle w:val="PL"/>
        <w:rPr>
          <w:b/>
          <w:bCs/>
          <w:color w:val="FF0000"/>
        </w:rPr>
      </w:pPr>
      <w:r w:rsidRPr="005E3B88">
        <w:rPr>
          <w:b/>
          <w:bCs/>
          <w:color w:val="FF0000"/>
          <w:highlight w:val="yellow"/>
        </w:rPr>
        <w:t>ASN.1 to be added later</w:t>
      </w:r>
    </w:p>
    <w:p w14:paraId="7FE0F9B9" w14:textId="77777777" w:rsidR="00746A88" w:rsidRDefault="00746A88">
      <w:pPr>
        <w:widowControl w:val="0"/>
        <w:overflowPunct w:val="0"/>
        <w:autoSpaceDE w:val="0"/>
        <w:autoSpaceDN w:val="0"/>
        <w:adjustRightInd w:val="0"/>
        <w:jc w:val="center"/>
        <w:textAlignment w:val="baseline"/>
        <w:rPr>
          <w:rFonts w:eastAsiaTheme="minorEastAsia"/>
          <w:color w:val="FF0000"/>
          <w:lang w:eastAsia="ko-KR"/>
        </w:rPr>
      </w:pPr>
    </w:p>
    <w:p w14:paraId="0C12093E" w14:textId="77777777" w:rsidR="00FB0485" w:rsidRDefault="00FB0485">
      <w:pPr>
        <w:widowControl w:val="0"/>
        <w:overflowPunct w:val="0"/>
        <w:autoSpaceDE w:val="0"/>
        <w:autoSpaceDN w:val="0"/>
        <w:adjustRightInd w:val="0"/>
        <w:jc w:val="center"/>
        <w:textAlignment w:val="baseline"/>
        <w:rPr>
          <w:rFonts w:eastAsiaTheme="minorEastAsia"/>
          <w:color w:val="FF0000"/>
          <w:lang w:eastAsia="ko-KR"/>
        </w:rPr>
      </w:pPr>
    </w:p>
    <w:p w14:paraId="362A178A" w14:textId="77777777" w:rsidR="00FB0485" w:rsidRDefault="00FB0485" w:rsidP="00FB0485">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&lt;&lt;&lt;&lt;&lt;&lt;&lt;&lt;&lt;&lt;&lt;&lt;&lt;&lt;&lt;&lt;&lt;&lt;&lt;&lt;&lt;&lt;&lt;&lt;&lt;&lt;&lt;&lt;&lt;&lt;&lt;&lt;&lt;&lt; change end&gt;&gt;&gt;&gt;&gt;&gt;&gt;&gt;&gt;&gt;&gt;&gt;&gt;&gt;&gt;&gt;&gt;&gt;&gt;&gt;&gt;&gt;&gt;&gt;&gt;&gt;&gt;&gt;&gt;&gt;&gt;&gt;&gt;</w:t>
      </w:r>
    </w:p>
    <w:p w14:paraId="39A2D09E" w14:textId="77777777" w:rsidR="00FB0485" w:rsidRDefault="00FB0485">
      <w:pPr>
        <w:widowControl w:val="0"/>
        <w:overflowPunct w:val="0"/>
        <w:autoSpaceDE w:val="0"/>
        <w:autoSpaceDN w:val="0"/>
        <w:adjustRightInd w:val="0"/>
        <w:jc w:val="center"/>
        <w:textAlignment w:val="baseline"/>
        <w:rPr>
          <w:rFonts w:eastAsiaTheme="minorEastAsia"/>
          <w:color w:val="FF0000"/>
          <w:lang w:eastAsia="ko-KR"/>
        </w:rPr>
      </w:pPr>
    </w:p>
    <w:p w14:paraId="4F563E04" w14:textId="77777777" w:rsidR="00C11B37" w:rsidRDefault="00C11B37">
      <w:pPr>
        <w:pStyle w:val="EditorsNote"/>
        <w:tabs>
          <w:tab w:val="left" w:pos="720"/>
        </w:tabs>
        <w:ind w:left="0" w:firstLine="0"/>
        <w:rPr>
          <w:rFonts w:eastAsiaTheme="minorEastAsia"/>
          <w:color w:val="auto"/>
          <w:lang w:val="en-US" w:eastAsia="zh-CN"/>
        </w:rPr>
      </w:pPr>
    </w:p>
    <w:sectPr w:rsidR="00C11B3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09189" w14:textId="77777777" w:rsidR="000A2E5B" w:rsidRDefault="000A2E5B">
      <w:pPr>
        <w:spacing w:after="0"/>
      </w:pPr>
      <w:r>
        <w:separator/>
      </w:r>
    </w:p>
  </w:endnote>
  <w:endnote w:type="continuationSeparator" w:id="0">
    <w:p w14:paraId="3938CBF7" w14:textId="77777777" w:rsidR="000A2E5B" w:rsidRDefault="000A2E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F020B" w14:textId="77777777" w:rsidR="000A2E5B" w:rsidRDefault="000A2E5B">
      <w:pPr>
        <w:spacing w:after="0"/>
      </w:pPr>
      <w:r>
        <w:separator/>
      </w:r>
    </w:p>
  </w:footnote>
  <w:footnote w:type="continuationSeparator" w:id="0">
    <w:p w14:paraId="2A40129D" w14:textId="77777777" w:rsidR="000A2E5B" w:rsidRDefault="000A2E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577EE"/>
    <w:multiLevelType w:val="multilevel"/>
    <w:tmpl w:val="4E9AC5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E22EA8"/>
    <w:multiLevelType w:val="hybridMultilevel"/>
    <w:tmpl w:val="4230A8C0"/>
    <w:lvl w:ilvl="0" w:tplc="F7AE689A">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275DFA"/>
    <w:multiLevelType w:val="multilevel"/>
    <w:tmpl w:val="1B275D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25D045C9"/>
    <w:multiLevelType w:val="multilevel"/>
    <w:tmpl w:val="FFB0C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644548"/>
    <w:multiLevelType w:val="multilevel"/>
    <w:tmpl w:val="4BE4DB9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66C6EEF"/>
    <w:multiLevelType w:val="multilevel"/>
    <w:tmpl w:val="2E304746"/>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46E804EB"/>
    <w:multiLevelType w:val="multilevel"/>
    <w:tmpl w:val="46E804E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3A357D5"/>
    <w:multiLevelType w:val="hybridMultilevel"/>
    <w:tmpl w:val="14D0D62A"/>
    <w:lvl w:ilvl="0" w:tplc="9D86B512">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5961719"/>
    <w:multiLevelType w:val="hybridMultilevel"/>
    <w:tmpl w:val="1062BDE8"/>
    <w:lvl w:ilvl="0" w:tplc="3140D0E2">
      <w:numFmt w:val="bullet"/>
      <w:lvlText w:val="-"/>
      <w:lvlJc w:val="left"/>
      <w:pPr>
        <w:ind w:left="360" w:hanging="360"/>
      </w:pPr>
      <w:rPr>
        <w:rFonts w:ascii="Aptos" w:eastAsia="SimSun" w:hAnsi="Aptos" w:cs="Apto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894368"/>
    <w:multiLevelType w:val="multilevel"/>
    <w:tmpl w:val="76D0A786"/>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674B71FD"/>
    <w:multiLevelType w:val="hybridMultilevel"/>
    <w:tmpl w:val="A218F1E2"/>
    <w:lvl w:ilvl="0" w:tplc="4FD04D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D5B0B51"/>
    <w:multiLevelType w:val="hybridMultilevel"/>
    <w:tmpl w:val="9B045EEE"/>
    <w:lvl w:ilvl="0" w:tplc="3AB81D2A">
      <w:start w:val="1"/>
      <w:numFmt w:val="bullet"/>
      <w:lvlText w:val=""/>
      <w:lvlJc w:val="left"/>
      <w:pPr>
        <w:tabs>
          <w:tab w:val="num" w:pos="720"/>
        </w:tabs>
        <w:ind w:left="720" w:hanging="360"/>
      </w:pPr>
      <w:rPr>
        <w:rFonts w:ascii="Symbol" w:hAnsi="Symbol" w:hint="default"/>
      </w:rPr>
    </w:lvl>
    <w:lvl w:ilvl="1" w:tplc="1438F010">
      <w:start w:val="1"/>
      <w:numFmt w:val="bullet"/>
      <w:lvlText w:val=""/>
      <w:lvlJc w:val="left"/>
      <w:pPr>
        <w:tabs>
          <w:tab w:val="num" w:pos="1440"/>
        </w:tabs>
        <w:ind w:left="1440" w:hanging="360"/>
      </w:pPr>
      <w:rPr>
        <w:rFonts w:ascii="Symbol" w:hAnsi="Symbol" w:hint="default"/>
      </w:rPr>
    </w:lvl>
    <w:lvl w:ilvl="2" w:tplc="3FC85F62" w:tentative="1">
      <w:start w:val="1"/>
      <w:numFmt w:val="bullet"/>
      <w:lvlText w:val=""/>
      <w:lvlJc w:val="left"/>
      <w:pPr>
        <w:tabs>
          <w:tab w:val="num" w:pos="2160"/>
        </w:tabs>
        <w:ind w:left="2160" w:hanging="360"/>
      </w:pPr>
      <w:rPr>
        <w:rFonts w:ascii="Symbol" w:hAnsi="Symbol" w:hint="default"/>
      </w:rPr>
    </w:lvl>
    <w:lvl w:ilvl="3" w:tplc="AC3C17CA" w:tentative="1">
      <w:start w:val="1"/>
      <w:numFmt w:val="bullet"/>
      <w:lvlText w:val=""/>
      <w:lvlJc w:val="left"/>
      <w:pPr>
        <w:tabs>
          <w:tab w:val="num" w:pos="2880"/>
        </w:tabs>
        <w:ind w:left="2880" w:hanging="360"/>
      </w:pPr>
      <w:rPr>
        <w:rFonts w:ascii="Symbol" w:hAnsi="Symbol" w:hint="default"/>
      </w:rPr>
    </w:lvl>
    <w:lvl w:ilvl="4" w:tplc="E1C617B6" w:tentative="1">
      <w:start w:val="1"/>
      <w:numFmt w:val="bullet"/>
      <w:lvlText w:val=""/>
      <w:lvlJc w:val="left"/>
      <w:pPr>
        <w:tabs>
          <w:tab w:val="num" w:pos="3600"/>
        </w:tabs>
        <w:ind w:left="3600" w:hanging="360"/>
      </w:pPr>
      <w:rPr>
        <w:rFonts w:ascii="Symbol" w:hAnsi="Symbol" w:hint="default"/>
      </w:rPr>
    </w:lvl>
    <w:lvl w:ilvl="5" w:tplc="20DABB5E" w:tentative="1">
      <w:start w:val="1"/>
      <w:numFmt w:val="bullet"/>
      <w:lvlText w:val=""/>
      <w:lvlJc w:val="left"/>
      <w:pPr>
        <w:tabs>
          <w:tab w:val="num" w:pos="4320"/>
        </w:tabs>
        <w:ind w:left="4320" w:hanging="360"/>
      </w:pPr>
      <w:rPr>
        <w:rFonts w:ascii="Symbol" w:hAnsi="Symbol" w:hint="default"/>
      </w:rPr>
    </w:lvl>
    <w:lvl w:ilvl="6" w:tplc="B234F6D6" w:tentative="1">
      <w:start w:val="1"/>
      <w:numFmt w:val="bullet"/>
      <w:lvlText w:val=""/>
      <w:lvlJc w:val="left"/>
      <w:pPr>
        <w:tabs>
          <w:tab w:val="num" w:pos="5040"/>
        </w:tabs>
        <w:ind w:left="5040" w:hanging="360"/>
      </w:pPr>
      <w:rPr>
        <w:rFonts w:ascii="Symbol" w:hAnsi="Symbol" w:hint="default"/>
      </w:rPr>
    </w:lvl>
    <w:lvl w:ilvl="7" w:tplc="1166C772" w:tentative="1">
      <w:start w:val="1"/>
      <w:numFmt w:val="bullet"/>
      <w:lvlText w:val=""/>
      <w:lvlJc w:val="left"/>
      <w:pPr>
        <w:tabs>
          <w:tab w:val="num" w:pos="5760"/>
        </w:tabs>
        <w:ind w:left="5760" w:hanging="360"/>
      </w:pPr>
      <w:rPr>
        <w:rFonts w:ascii="Symbol" w:hAnsi="Symbol" w:hint="default"/>
      </w:rPr>
    </w:lvl>
    <w:lvl w:ilvl="8" w:tplc="076AEA4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C13D3F"/>
    <w:multiLevelType w:val="multilevel"/>
    <w:tmpl w:val="79C13D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7EF1283B"/>
    <w:multiLevelType w:val="multilevel"/>
    <w:tmpl w:val="4086D6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75496492">
    <w:abstractNumId w:val="17"/>
  </w:num>
  <w:num w:numId="2" w16cid:durableId="894122267">
    <w:abstractNumId w:val="9"/>
  </w:num>
  <w:num w:numId="3" w16cid:durableId="1232808278">
    <w:abstractNumId w:val="6"/>
  </w:num>
  <w:num w:numId="4" w16cid:durableId="318308861">
    <w:abstractNumId w:val="8"/>
  </w:num>
  <w:num w:numId="5" w16cid:durableId="1517619922">
    <w:abstractNumId w:val="1"/>
  </w:num>
  <w:num w:numId="6" w16cid:durableId="1949727180">
    <w:abstractNumId w:val="10"/>
  </w:num>
  <w:num w:numId="7" w16cid:durableId="281614652">
    <w:abstractNumId w:val="13"/>
  </w:num>
  <w:num w:numId="8" w16cid:durableId="2019697193">
    <w:abstractNumId w:val="18"/>
  </w:num>
  <w:num w:numId="9" w16cid:durableId="592973825">
    <w:abstractNumId w:val="3"/>
  </w:num>
  <w:num w:numId="10" w16cid:durableId="1983197434">
    <w:abstractNumId w:val="0"/>
  </w:num>
  <w:num w:numId="11" w16cid:durableId="495614003">
    <w:abstractNumId w:val="5"/>
  </w:num>
  <w:num w:numId="12" w16cid:durableId="8540295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0329246">
    <w:abstractNumId w:val="19"/>
  </w:num>
  <w:num w:numId="14" w16cid:durableId="10072944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136362">
    <w:abstractNumId w:val="2"/>
  </w:num>
  <w:num w:numId="16" w16cid:durableId="262342527">
    <w:abstractNumId w:val="12"/>
  </w:num>
  <w:num w:numId="17" w16cid:durableId="1647472925">
    <w:abstractNumId w:val="2"/>
  </w:num>
  <w:num w:numId="18" w16cid:durableId="351883872">
    <w:abstractNumId w:val="15"/>
  </w:num>
  <w:num w:numId="19" w16cid:durableId="1975019764">
    <w:abstractNumId w:val="16"/>
  </w:num>
  <w:num w:numId="20" w16cid:durableId="1900938945">
    <w:abstractNumId w:val="4"/>
  </w:num>
  <w:num w:numId="21" w16cid:durableId="5833448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CE"/>
    <w:rsid w:val="00004E3D"/>
    <w:rsid w:val="000054C7"/>
    <w:rsid w:val="0001123F"/>
    <w:rsid w:val="00015587"/>
    <w:rsid w:val="00021025"/>
    <w:rsid w:val="000260A0"/>
    <w:rsid w:val="000277C6"/>
    <w:rsid w:val="00027B47"/>
    <w:rsid w:val="00027D1F"/>
    <w:rsid w:val="0003263B"/>
    <w:rsid w:val="00033397"/>
    <w:rsid w:val="000342C7"/>
    <w:rsid w:val="00040095"/>
    <w:rsid w:val="00040F2E"/>
    <w:rsid w:val="000432BE"/>
    <w:rsid w:val="00044B7E"/>
    <w:rsid w:val="00044BAF"/>
    <w:rsid w:val="00045D5B"/>
    <w:rsid w:val="00046597"/>
    <w:rsid w:val="000473C8"/>
    <w:rsid w:val="00050C8D"/>
    <w:rsid w:val="0005556A"/>
    <w:rsid w:val="0005563E"/>
    <w:rsid w:val="000560CA"/>
    <w:rsid w:val="0006134F"/>
    <w:rsid w:val="00061D3E"/>
    <w:rsid w:val="00067A73"/>
    <w:rsid w:val="0007020B"/>
    <w:rsid w:val="00071924"/>
    <w:rsid w:val="0007425B"/>
    <w:rsid w:val="00077009"/>
    <w:rsid w:val="00080512"/>
    <w:rsid w:val="00081E95"/>
    <w:rsid w:val="00082450"/>
    <w:rsid w:val="00083D7A"/>
    <w:rsid w:val="00083F0D"/>
    <w:rsid w:val="000904E9"/>
    <w:rsid w:val="00096CCA"/>
    <w:rsid w:val="000971F0"/>
    <w:rsid w:val="000A0D66"/>
    <w:rsid w:val="000A1743"/>
    <w:rsid w:val="000A2E5B"/>
    <w:rsid w:val="000A351B"/>
    <w:rsid w:val="000A4536"/>
    <w:rsid w:val="000A7363"/>
    <w:rsid w:val="000B7BCF"/>
    <w:rsid w:val="000C0BCA"/>
    <w:rsid w:val="000C1506"/>
    <w:rsid w:val="000C2287"/>
    <w:rsid w:val="000C556D"/>
    <w:rsid w:val="000C6EC1"/>
    <w:rsid w:val="000D376D"/>
    <w:rsid w:val="000D3772"/>
    <w:rsid w:val="000D517B"/>
    <w:rsid w:val="000D58AB"/>
    <w:rsid w:val="000D5F66"/>
    <w:rsid w:val="000E383B"/>
    <w:rsid w:val="000F0435"/>
    <w:rsid w:val="000F1DB2"/>
    <w:rsid w:val="000F28D7"/>
    <w:rsid w:val="000F48F6"/>
    <w:rsid w:val="000F4985"/>
    <w:rsid w:val="000F693F"/>
    <w:rsid w:val="000F74ED"/>
    <w:rsid w:val="001033A8"/>
    <w:rsid w:val="00104879"/>
    <w:rsid w:val="00104AD1"/>
    <w:rsid w:val="00106654"/>
    <w:rsid w:val="001070BE"/>
    <w:rsid w:val="001075B7"/>
    <w:rsid w:val="001140E9"/>
    <w:rsid w:val="001151DF"/>
    <w:rsid w:val="00117CC9"/>
    <w:rsid w:val="00123D11"/>
    <w:rsid w:val="001263C2"/>
    <w:rsid w:val="001265F8"/>
    <w:rsid w:val="0013262A"/>
    <w:rsid w:val="00134E21"/>
    <w:rsid w:val="001370F2"/>
    <w:rsid w:val="0013761B"/>
    <w:rsid w:val="00140579"/>
    <w:rsid w:val="00146793"/>
    <w:rsid w:val="001475FB"/>
    <w:rsid w:val="001505ED"/>
    <w:rsid w:val="00151DEC"/>
    <w:rsid w:val="001542B8"/>
    <w:rsid w:val="001547D9"/>
    <w:rsid w:val="001549DD"/>
    <w:rsid w:val="00155FF2"/>
    <w:rsid w:val="00156D28"/>
    <w:rsid w:val="0015741D"/>
    <w:rsid w:val="00157EBC"/>
    <w:rsid w:val="001601AE"/>
    <w:rsid w:val="00170977"/>
    <w:rsid w:val="00172BA5"/>
    <w:rsid w:val="001744AC"/>
    <w:rsid w:val="0017527C"/>
    <w:rsid w:val="00175D44"/>
    <w:rsid w:val="001768A2"/>
    <w:rsid w:val="00177B74"/>
    <w:rsid w:val="001821D4"/>
    <w:rsid w:val="00190CAC"/>
    <w:rsid w:val="00190CC3"/>
    <w:rsid w:val="00191A27"/>
    <w:rsid w:val="001923EC"/>
    <w:rsid w:val="00194CD0"/>
    <w:rsid w:val="00195757"/>
    <w:rsid w:val="0019788D"/>
    <w:rsid w:val="001A1B13"/>
    <w:rsid w:val="001A22F0"/>
    <w:rsid w:val="001A3EE7"/>
    <w:rsid w:val="001A5DD2"/>
    <w:rsid w:val="001B08B3"/>
    <w:rsid w:val="001B0A88"/>
    <w:rsid w:val="001B331F"/>
    <w:rsid w:val="001B5DF8"/>
    <w:rsid w:val="001B6D36"/>
    <w:rsid w:val="001B6E58"/>
    <w:rsid w:val="001C0F7C"/>
    <w:rsid w:val="001C3DBF"/>
    <w:rsid w:val="001C4281"/>
    <w:rsid w:val="001C4C5B"/>
    <w:rsid w:val="001C4C9E"/>
    <w:rsid w:val="001D0D3F"/>
    <w:rsid w:val="001D3578"/>
    <w:rsid w:val="001D3A8C"/>
    <w:rsid w:val="001E39D1"/>
    <w:rsid w:val="001E6294"/>
    <w:rsid w:val="001E6628"/>
    <w:rsid w:val="001E6D6D"/>
    <w:rsid w:val="001F168B"/>
    <w:rsid w:val="001F68D6"/>
    <w:rsid w:val="001F70B7"/>
    <w:rsid w:val="001F717E"/>
    <w:rsid w:val="0020434B"/>
    <w:rsid w:val="00205781"/>
    <w:rsid w:val="00207DBB"/>
    <w:rsid w:val="00215F24"/>
    <w:rsid w:val="00221DFE"/>
    <w:rsid w:val="00225F6D"/>
    <w:rsid w:val="0022606D"/>
    <w:rsid w:val="002305DD"/>
    <w:rsid w:val="002339BE"/>
    <w:rsid w:val="00233CC8"/>
    <w:rsid w:val="00235BBD"/>
    <w:rsid w:val="00236010"/>
    <w:rsid w:val="00243BC7"/>
    <w:rsid w:val="00245B92"/>
    <w:rsid w:val="00250D89"/>
    <w:rsid w:val="00252E02"/>
    <w:rsid w:val="00254164"/>
    <w:rsid w:val="0025457A"/>
    <w:rsid w:val="002546FB"/>
    <w:rsid w:val="0025725C"/>
    <w:rsid w:val="00261ACD"/>
    <w:rsid w:val="002623FC"/>
    <w:rsid w:val="00262858"/>
    <w:rsid w:val="002636AF"/>
    <w:rsid w:val="002637D7"/>
    <w:rsid w:val="00263960"/>
    <w:rsid w:val="00267FC2"/>
    <w:rsid w:val="00270B56"/>
    <w:rsid w:val="00271596"/>
    <w:rsid w:val="002747EC"/>
    <w:rsid w:val="00282C3E"/>
    <w:rsid w:val="002855BF"/>
    <w:rsid w:val="002868BC"/>
    <w:rsid w:val="00294C07"/>
    <w:rsid w:val="002953B2"/>
    <w:rsid w:val="00295576"/>
    <w:rsid w:val="00297799"/>
    <w:rsid w:val="00297AEC"/>
    <w:rsid w:val="002A0CFD"/>
    <w:rsid w:val="002A1993"/>
    <w:rsid w:val="002A371D"/>
    <w:rsid w:val="002A500A"/>
    <w:rsid w:val="002A6B35"/>
    <w:rsid w:val="002B4906"/>
    <w:rsid w:val="002B548A"/>
    <w:rsid w:val="002B68D0"/>
    <w:rsid w:val="002C4F10"/>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6402"/>
    <w:rsid w:val="00307249"/>
    <w:rsid w:val="00307733"/>
    <w:rsid w:val="00307911"/>
    <w:rsid w:val="00310E0F"/>
    <w:rsid w:val="00312076"/>
    <w:rsid w:val="0031275F"/>
    <w:rsid w:val="00316684"/>
    <w:rsid w:val="003172DC"/>
    <w:rsid w:val="00321D4B"/>
    <w:rsid w:val="003238E8"/>
    <w:rsid w:val="00323B88"/>
    <w:rsid w:val="00326069"/>
    <w:rsid w:val="00332548"/>
    <w:rsid w:val="00340595"/>
    <w:rsid w:val="003405D1"/>
    <w:rsid w:val="00342065"/>
    <w:rsid w:val="00343044"/>
    <w:rsid w:val="003454FC"/>
    <w:rsid w:val="0034752C"/>
    <w:rsid w:val="00347702"/>
    <w:rsid w:val="003532DA"/>
    <w:rsid w:val="00353B12"/>
    <w:rsid w:val="0035462D"/>
    <w:rsid w:val="00363177"/>
    <w:rsid w:val="00363988"/>
    <w:rsid w:val="00366122"/>
    <w:rsid w:val="003671F9"/>
    <w:rsid w:val="003677D1"/>
    <w:rsid w:val="003702F7"/>
    <w:rsid w:val="00370F20"/>
    <w:rsid w:val="00371459"/>
    <w:rsid w:val="003717A7"/>
    <w:rsid w:val="00376E7E"/>
    <w:rsid w:val="00380949"/>
    <w:rsid w:val="003809B6"/>
    <w:rsid w:val="00381DC6"/>
    <w:rsid w:val="00384326"/>
    <w:rsid w:val="00385F81"/>
    <w:rsid w:val="00386801"/>
    <w:rsid w:val="00391136"/>
    <w:rsid w:val="003922A0"/>
    <w:rsid w:val="00395231"/>
    <w:rsid w:val="00396836"/>
    <w:rsid w:val="003A08E9"/>
    <w:rsid w:val="003A1733"/>
    <w:rsid w:val="003A1B90"/>
    <w:rsid w:val="003B3FB3"/>
    <w:rsid w:val="003B5FD6"/>
    <w:rsid w:val="003B61E3"/>
    <w:rsid w:val="003C097A"/>
    <w:rsid w:val="003C3FBC"/>
    <w:rsid w:val="003C41D2"/>
    <w:rsid w:val="003C4E37"/>
    <w:rsid w:val="003D06F9"/>
    <w:rsid w:val="003E1194"/>
    <w:rsid w:val="003E16BE"/>
    <w:rsid w:val="003E23BB"/>
    <w:rsid w:val="003E2A75"/>
    <w:rsid w:val="003E6DCE"/>
    <w:rsid w:val="003E7223"/>
    <w:rsid w:val="003F0EA3"/>
    <w:rsid w:val="003F2DB8"/>
    <w:rsid w:val="00401855"/>
    <w:rsid w:val="00401C20"/>
    <w:rsid w:val="00404075"/>
    <w:rsid w:val="00406760"/>
    <w:rsid w:val="004129E4"/>
    <w:rsid w:val="00416698"/>
    <w:rsid w:val="00416D43"/>
    <w:rsid w:val="004213E4"/>
    <w:rsid w:val="004242C7"/>
    <w:rsid w:val="00427002"/>
    <w:rsid w:val="00427920"/>
    <w:rsid w:val="00431A24"/>
    <w:rsid w:val="00435D2E"/>
    <w:rsid w:val="00442405"/>
    <w:rsid w:val="00442724"/>
    <w:rsid w:val="00445584"/>
    <w:rsid w:val="004457EE"/>
    <w:rsid w:val="00445C4B"/>
    <w:rsid w:val="00454003"/>
    <w:rsid w:val="004550F1"/>
    <w:rsid w:val="00455983"/>
    <w:rsid w:val="0046211F"/>
    <w:rsid w:val="00462679"/>
    <w:rsid w:val="00464695"/>
    <w:rsid w:val="00466465"/>
    <w:rsid w:val="00466BAB"/>
    <w:rsid w:val="00467E60"/>
    <w:rsid w:val="0047092A"/>
    <w:rsid w:val="00471FEA"/>
    <w:rsid w:val="00472C9A"/>
    <w:rsid w:val="00473E5E"/>
    <w:rsid w:val="00480706"/>
    <w:rsid w:val="0048072A"/>
    <w:rsid w:val="004823D5"/>
    <w:rsid w:val="004824C0"/>
    <w:rsid w:val="00491FB4"/>
    <w:rsid w:val="004969C2"/>
    <w:rsid w:val="004A0AA2"/>
    <w:rsid w:val="004A12B2"/>
    <w:rsid w:val="004A34F2"/>
    <w:rsid w:val="004A72DB"/>
    <w:rsid w:val="004C21E3"/>
    <w:rsid w:val="004C280C"/>
    <w:rsid w:val="004C3033"/>
    <w:rsid w:val="004C3A38"/>
    <w:rsid w:val="004C53DC"/>
    <w:rsid w:val="004C5539"/>
    <w:rsid w:val="004C7B55"/>
    <w:rsid w:val="004D2F29"/>
    <w:rsid w:val="004D3324"/>
    <w:rsid w:val="004D3578"/>
    <w:rsid w:val="004D380D"/>
    <w:rsid w:val="004D3F58"/>
    <w:rsid w:val="004D5E47"/>
    <w:rsid w:val="004E0173"/>
    <w:rsid w:val="004E06CA"/>
    <w:rsid w:val="004E139F"/>
    <w:rsid w:val="004E213A"/>
    <w:rsid w:val="004E21FC"/>
    <w:rsid w:val="004E4018"/>
    <w:rsid w:val="004E6C01"/>
    <w:rsid w:val="004F0E61"/>
    <w:rsid w:val="004F2460"/>
    <w:rsid w:val="004F493F"/>
    <w:rsid w:val="004F7DA6"/>
    <w:rsid w:val="00501CA6"/>
    <w:rsid w:val="00503171"/>
    <w:rsid w:val="0050524C"/>
    <w:rsid w:val="00510A7B"/>
    <w:rsid w:val="005110FD"/>
    <w:rsid w:val="0051142E"/>
    <w:rsid w:val="0051469F"/>
    <w:rsid w:val="005153FE"/>
    <w:rsid w:val="00516249"/>
    <w:rsid w:val="00516D37"/>
    <w:rsid w:val="00517AA5"/>
    <w:rsid w:val="00517CF2"/>
    <w:rsid w:val="00522FC8"/>
    <w:rsid w:val="005240A4"/>
    <w:rsid w:val="0052590D"/>
    <w:rsid w:val="005300E9"/>
    <w:rsid w:val="00530426"/>
    <w:rsid w:val="00531C12"/>
    <w:rsid w:val="005323B3"/>
    <w:rsid w:val="00534DA0"/>
    <w:rsid w:val="005361A0"/>
    <w:rsid w:val="005369EB"/>
    <w:rsid w:val="005379B5"/>
    <w:rsid w:val="00540B31"/>
    <w:rsid w:val="00541777"/>
    <w:rsid w:val="00543E6C"/>
    <w:rsid w:val="00544635"/>
    <w:rsid w:val="00544EE2"/>
    <w:rsid w:val="005461F1"/>
    <w:rsid w:val="00547779"/>
    <w:rsid w:val="00552076"/>
    <w:rsid w:val="00552D49"/>
    <w:rsid w:val="0055393E"/>
    <w:rsid w:val="00553991"/>
    <w:rsid w:val="00554621"/>
    <w:rsid w:val="00556FD0"/>
    <w:rsid w:val="00557E1D"/>
    <w:rsid w:val="005626DD"/>
    <w:rsid w:val="00562985"/>
    <w:rsid w:val="00562FDC"/>
    <w:rsid w:val="00563B87"/>
    <w:rsid w:val="00565087"/>
    <w:rsid w:val="0056573F"/>
    <w:rsid w:val="00565BE9"/>
    <w:rsid w:val="0057115D"/>
    <w:rsid w:val="005716A3"/>
    <w:rsid w:val="00571CE2"/>
    <w:rsid w:val="0057478E"/>
    <w:rsid w:val="0057579F"/>
    <w:rsid w:val="0058390A"/>
    <w:rsid w:val="00587958"/>
    <w:rsid w:val="0059207C"/>
    <w:rsid w:val="005932EC"/>
    <w:rsid w:val="00593FA8"/>
    <w:rsid w:val="005A05B8"/>
    <w:rsid w:val="005A2B71"/>
    <w:rsid w:val="005A2CFE"/>
    <w:rsid w:val="005A2F33"/>
    <w:rsid w:val="005A4135"/>
    <w:rsid w:val="005A4971"/>
    <w:rsid w:val="005B082F"/>
    <w:rsid w:val="005B1232"/>
    <w:rsid w:val="005B16FB"/>
    <w:rsid w:val="005B2EEF"/>
    <w:rsid w:val="005B3E71"/>
    <w:rsid w:val="005B5F2D"/>
    <w:rsid w:val="005C10BD"/>
    <w:rsid w:val="005C14F9"/>
    <w:rsid w:val="005C335B"/>
    <w:rsid w:val="005C7301"/>
    <w:rsid w:val="005D0F3B"/>
    <w:rsid w:val="005D1438"/>
    <w:rsid w:val="005D1B08"/>
    <w:rsid w:val="005D4274"/>
    <w:rsid w:val="005D554A"/>
    <w:rsid w:val="005D5A45"/>
    <w:rsid w:val="005E3C56"/>
    <w:rsid w:val="005E5C4A"/>
    <w:rsid w:val="005F1BD4"/>
    <w:rsid w:val="005F221A"/>
    <w:rsid w:val="005F5CE8"/>
    <w:rsid w:val="00601AF8"/>
    <w:rsid w:val="00605E3E"/>
    <w:rsid w:val="0060613A"/>
    <w:rsid w:val="006062FF"/>
    <w:rsid w:val="00606DA9"/>
    <w:rsid w:val="00611566"/>
    <w:rsid w:val="00611D47"/>
    <w:rsid w:val="00612DC4"/>
    <w:rsid w:val="00616F15"/>
    <w:rsid w:val="00616F9D"/>
    <w:rsid w:val="00617197"/>
    <w:rsid w:val="00620198"/>
    <w:rsid w:val="00621C07"/>
    <w:rsid w:val="0062495E"/>
    <w:rsid w:val="006327AD"/>
    <w:rsid w:val="006335F5"/>
    <w:rsid w:val="0063512B"/>
    <w:rsid w:val="00636DA6"/>
    <w:rsid w:val="006400B0"/>
    <w:rsid w:val="00645F3F"/>
    <w:rsid w:val="0065042D"/>
    <w:rsid w:val="006515B8"/>
    <w:rsid w:val="006538D4"/>
    <w:rsid w:val="006542E1"/>
    <w:rsid w:val="006547BA"/>
    <w:rsid w:val="006550EA"/>
    <w:rsid w:val="006553A7"/>
    <w:rsid w:val="00656E1E"/>
    <w:rsid w:val="006604E4"/>
    <w:rsid w:val="00661205"/>
    <w:rsid w:val="006626AA"/>
    <w:rsid w:val="00670F86"/>
    <w:rsid w:val="00671BA7"/>
    <w:rsid w:val="00673EBA"/>
    <w:rsid w:val="006750C6"/>
    <w:rsid w:val="00676565"/>
    <w:rsid w:val="0067782C"/>
    <w:rsid w:val="00682417"/>
    <w:rsid w:val="006912EF"/>
    <w:rsid w:val="0069181E"/>
    <w:rsid w:val="0069372D"/>
    <w:rsid w:val="00694CEB"/>
    <w:rsid w:val="00697E26"/>
    <w:rsid w:val="006A0614"/>
    <w:rsid w:val="006A3625"/>
    <w:rsid w:val="006A3B6F"/>
    <w:rsid w:val="006A53E4"/>
    <w:rsid w:val="006B130F"/>
    <w:rsid w:val="006B2FE8"/>
    <w:rsid w:val="006B354A"/>
    <w:rsid w:val="006B36A5"/>
    <w:rsid w:val="006B3E5D"/>
    <w:rsid w:val="006B42C5"/>
    <w:rsid w:val="006B62CA"/>
    <w:rsid w:val="006B75FF"/>
    <w:rsid w:val="006C03CE"/>
    <w:rsid w:val="006C0D49"/>
    <w:rsid w:val="006C4235"/>
    <w:rsid w:val="006C54B5"/>
    <w:rsid w:val="006D1E24"/>
    <w:rsid w:val="006D36FB"/>
    <w:rsid w:val="006D41D1"/>
    <w:rsid w:val="006D5175"/>
    <w:rsid w:val="006E046B"/>
    <w:rsid w:val="006E126F"/>
    <w:rsid w:val="006E2255"/>
    <w:rsid w:val="006F5BD6"/>
    <w:rsid w:val="006F64ED"/>
    <w:rsid w:val="006F70C2"/>
    <w:rsid w:val="0070147B"/>
    <w:rsid w:val="007028CC"/>
    <w:rsid w:val="00702BDF"/>
    <w:rsid w:val="007046BC"/>
    <w:rsid w:val="00704E40"/>
    <w:rsid w:val="0070589F"/>
    <w:rsid w:val="007072C4"/>
    <w:rsid w:val="00711EEF"/>
    <w:rsid w:val="007122B0"/>
    <w:rsid w:val="0071262D"/>
    <w:rsid w:val="00716BBA"/>
    <w:rsid w:val="00724120"/>
    <w:rsid w:val="00725595"/>
    <w:rsid w:val="0073048F"/>
    <w:rsid w:val="007304F5"/>
    <w:rsid w:val="00731395"/>
    <w:rsid w:val="00731F81"/>
    <w:rsid w:val="00734A5B"/>
    <w:rsid w:val="0073501D"/>
    <w:rsid w:val="00737DBB"/>
    <w:rsid w:val="00737EE3"/>
    <w:rsid w:val="00741EC5"/>
    <w:rsid w:val="00743525"/>
    <w:rsid w:val="00744C7C"/>
    <w:rsid w:val="00744E76"/>
    <w:rsid w:val="00746A88"/>
    <w:rsid w:val="007476DB"/>
    <w:rsid w:val="00751632"/>
    <w:rsid w:val="007528F5"/>
    <w:rsid w:val="00755770"/>
    <w:rsid w:val="0075648E"/>
    <w:rsid w:val="00756B13"/>
    <w:rsid w:val="007574C2"/>
    <w:rsid w:val="00757D40"/>
    <w:rsid w:val="007608C8"/>
    <w:rsid w:val="00761841"/>
    <w:rsid w:val="00765C68"/>
    <w:rsid w:val="00766526"/>
    <w:rsid w:val="00767CDA"/>
    <w:rsid w:val="0077054F"/>
    <w:rsid w:val="00773C76"/>
    <w:rsid w:val="00774151"/>
    <w:rsid w:val="00774846"/>
    <w:rsid w:val="00776271"/>
    <w:rsid w:val="00776AC6"/>
    <w:rsid w:val="00780E8E"/>
    <w:rsid w:val="00781F0F"/>
    <w:rsid w:val="007827B3"/>
    <w:rsid w:val="007839CD"/>
    <w:rsid w:val="0078727C"/>
    <w:rsid w:val="00791FEB"/>
    <w:rsid w:val="00792F5E"/>
    <w:rsid w:val="00797225"/>
    <w:rsid w:val="00797D4B"/>
    <w:rsid w:val="007A0BB5"/>
    <w:rsid w:val="007B506D"/>
    <w:rsid w:val="007C041A"/>
    <w:rsid w:val="007C0757"/>
    <w:rsid w:val="007C095F"/>
    <w:rsid w:val="007C36EF"/>
    <w:rsid w:val="007C4F4C"/>
    <w:rsid w:val="007D0864"/>
    <w:rsid w:val="007D15B5"/>
    <w:rsid w:val="007D16CA"/>
    <w:rsid w:val="007D4A01"/>
    <w:rsid w:val="007D5902"/>
    <w:rsid w:val="007E1F12"/>
    <w:rsid w:val="007E4746"/>
    <w:rsid w:val="007E4C30"/>
    <w:rsid w:val="007F20AE"/>
    <w:rsid w:val="007F217D"/>
    <w:rsid w:val="007F2676"/>
    <w:rsid w:val="007F3F5F"/>
    <w:rsid w:val="007F40B5"/>
    <w:rsid w:val="007F55B5"/>
    <w:rsid w:val="007F5DF8"/>
    <w:rsid w:val="007F687D"/>
    <w:rsid w:val="00800860"/>
    <w:rsid w:val="00802106"/>
    <w:rsid w:val="0080288B"/>
    <w:rsid w:val="008028A4"/>
    <w:rsid w:val="00803E9E"/>
    <w:rsid w:val="00806520"/>
    <w:rsid w:val="00812341"/>
    <w:rsid w:val="00813F26"/>
    <w:rsid w:val="00814F36"/>
    <w:rsid w:val="00816577"/>
    <w:rsid w:val="008176A9"/>
    <w:rsid w:val="008219E7"/>
    <w:rsid w:val="008223CA"/>
    <w:rsid w:val="00822EA1"/>
    <w:rsid w:val="00824769"/>
    <w:rsid w:val="00824F50"/>
    <w:rsid w:val="008278B3"/>
    <w:rsid w:val="00830106"/>
    <w:rsid w:val="00830485"/>
    <w:rsid w:val="0083191E"/>
    <w:rsid w:val="00831E75"/>
    <w:rsid w:val="00832B83"/>
    <w:rsid w:val="00833BE0"/>
    <w:rsid w:val="00833DF7"/>
    <w:rsid w:val="00834E07"/>
    <w:rsid w:val="00835512"/>
    <w:rsid w:val="00835A6C"/>
    <w:rsid w:val="00840916"/>
    <w:rsid w:val="008415DA"/>
    <w:rsid w:val="00843623"/>
    <w:rsid w:val="00843BE3"/>
    <w:rsid w:val="00851D41"/>
    <w:rsid w:val="00853EDD"/>
    <w:rsid w:val="00855058"/>
    <w:rsid w:val="00856D09"/>
    <w:rsid w:val="008603C5"/>
    <w:rsid w:val="008604EE"/>
    <w:rsid w:val="0086053A"/>
    <w:rsid w:val="008607F5"/>
    <w:rsid w:val="00860C30"/>
    <w:rsid w:val="00861395"/>
    <w:rsid w:val="0086349C"/>
    <w:rsid w:val="00863FED"/>
    <w:rsid w:val="00865B05"/>
    <w:rsid w:val="00865CE0"/>
    <w:rsid w:val="00870A4C"/>
    <w:rsid w:val="0087401D"/>
    <w:rsid w:val="008768CA"/>
    <w:rsid w:val="00880559"/>
    <w:rsid w:val="008909C0"/>
    <w:rsid w:val="00891256"/>
    <w:rsid w:val="00893951"/>
    <w:rsid w:val="00894A17"/>
    <w:rsid w:val="00895C32"/>
    <w:rsid w:val="00895EFD"/>
    <w:rsid w:val="008975A9"/>
    <w:rsid w:val="008A16B0"/>
    <w:rsid w:val="008A3CCF"/>
    <w:rsid w:val="008A4A6A"/>
    <w:rsid w:val="008A727E"/>
    <w:rsid w:val="008A79DE"/>
    <w:rsid w:val="008B0FF3"/>
    <w:rsid w:val="008B1E92"/>
    <w:rsid w:val="008B6DCD"/>
    <w:rsid w:val="008C0697"/>
    <w:rsid w:val="008C2835"/>
    <w:rsid w:val="008C490B"/>
    <w:rsid w:val="008C62FA"/>
    <w:rsid w:val="008D46B2"/>
    <w:rsid w:val="008E00B9"/>
    <w:rsid w:val="008E00C5"/>
    <w:rsid w:val="008E0F31"/>
    <w:rsid w:val="008E165A"/>
    <w:rsid w:val="008E248A"/>
    <w:rsid w:val="008E2777"/>
    <w:rsid w:val="008E2EAA"/>
    <w:rsid w:val="008E7B27"/>
    <w:rsid w:val="008F0032"/>
    <w:rsid w:val="008F27C2"/>
    <w:rsid w:val="008F4654"/>
    <w:rsid w:val="0090271F"/>
    <w:rsid w:val="00902DA8"/>
    <w:rsid w:val="00903D8C"/>
    <w:rsid w:val="00904A1A"/>
    <w:rsid w:val="00904D26"/>
    <w:rsid w:val="0091194D"/>
    <w:rsid w:val="00912D95"/>
    <w:rsid w:val="00913CA5"/>
    <w:rsid w:val="009149D8"/>
    <w:rsid w:val="00917051"/>
    <w:rsid w:val="00923ADA"/>
    <w:rsid w:val="00925466"/>
    <w:rsid w:val="00930437"/>
    <w:rsid w:val="009321BB"/>
    <w:rsid w:val="00933EAD"/>
    <w:rsid w:val="00942640"/>
    <w:rsid w:val="00942EC2"/>
    <w:rsid w:val="00945543"/>
    <w:rsid w:val="00946496"/>
    <w:rsid w:val="00952C37"/>
    <w:rsid w:val="00952D8F"/>
    <w:rsid w:val="00954827"/>
    <w:rsid w:val="00954BCB"/>
    <w:rsid w:val="00956E7F"/>
    <w:rsid w:val="00957812"/>
    <w:rsid w:val="00960A0E"/>
    <w:rsid w:val="00961B32"/>
    <w:rsid w:val="00964561"/>
    <w:rsid w:val="0096651C"/>
    <w:rsid w:val="00971683"/>
    <w:rsid w:val="00972374"/>
    <w:rsid w:val="00972573"/>
    <w:rsid w:val="00972C42"/>
    <w:rsid w:val="00972FD7"/>
    <w:rsid w:val="009735E7"/>
    <w:rsid w:val="00974323"/>
    <w:rsid w:val="00974BB0"/>
    <w:rsid w:val="009766F7"/>
    <w:rsid w:val="009768D0"/>
    <w:rsid w:val="00977D04"/>
    <w:rsid w:val="00987DAF"/>
    <w:rsid w:val="0099493D"/>
    <w:rsid w:val="009949AC"/>
    <w:rsid w:val="00994CE9"/>
    <w:rsid w:val="0099791D"/>
    <w:rsid w:val="00997D5B"/>
    <w:rsid w:val="009A1EBF"/>
    <w:rsid w:val="009A3DF0"/>
    <w:rsid w:val="009A4EE0"/>
    <w:rsid w:val="009A5285"/>
    <w:rsid w:val="009A6E4F"/>
    <w:rsid w:val="009A7742"/>
    <w:rsid w:val="009B19DC"/>
    <w:rsid w:val="009B36EB"/>
    <w:rsid w:val="009B4F59"/>
    <w:rsid w:val="009B6186"/>
    <w:rsid w:val="009C1314"/>
    <w:rsid w:val="009C399C"/>
    <w:rsid w:val="009C3C20"/>
    <w:rsid w:val="009C4D5C"/>
    <w:rsid w:val="009C5263"/>
    <w:rsid w:val="009C7A91"/>
    <w:rsid w:val="009D0A28"/>
    <w:rsid w:val="009D20A0"/>
    <w:rsid w:val="009D265F"/>
    <w:rsid w:val="009D2751"/>
    <w:rsid w:val="009D4AB2"/>
    <w:rsid w:val="009D5824"/>
    <w:rsid w:val="009D59F0"/>
    <w:rsid w:val="009D5EF8"/>
    <w:rsid w:val="009D6A88"/>
    <w:rsid w:val="009E17E2"/>
    <w:rsid w:val="009E4335"/>
    <w:rsid w:val="009E5B97"/>
    <w:rsid w:val="009E67FC"/>
    <w:rsid w:val="009E7B03"/>
    <w:rsid w:val="009F0198"/>
    <w:rsid w:val="009F3B54"/>
    <w:rsid w:val="009F75AB"/>
    <w:rsid w:val="009F7E6E"/>
    <w:rsid w:val="00A00398"/>
    <w:rsid w:val="00A079DA"/>
    <w:rsid w:val="00A10F02"/>
    <w:rsid w:val="00A12228"/>
    <w:rsid w:val="00A1719A"/>
    <w:rsid w:val="00A2199E"/>
    <w:rsid w:val="00A222D2"/>
    <w:rsid w:val="00A23939"/>
    <w:rsid w:val="00A262C3"/>
    <w:rsid w:val="00A269AD"/>
    <w:rsid w:val="00A30FF3"/>
    <w:rsid w:val="00A32E45"/>
    <w:rsid w:val="00A35FAF"/>
    <w:rsid w:val="00A4177D"/>
    <w:rsid w:val="00A4298B"/>
    <w:rsid w:val="00A5027A"/>
    <w:rsid w:val="00A51490"/>
    <w:rsid w:val="00A51948"/>
    <w:rsid w:val="00A53724"/>
    <w:rsid w:val="00A5595D"/>
    <w:rsid w:val="00A55D93"/>
    <w:rsid w:val="00A56D31"/>
    <w:rsid w:val="00A6091C"/>
    <w:rsid w:val="00A61260"/>
    <w:rsid w:val="00A616FE"/>
    <w:rsid w:val="00A61FEF"/>
    <w:rsid w:val="00A62267"/>
    <w:rsid w:val="00A64C87"/>
    <w:rsid w:val="00A71735"/>
    <w:rsid w:val="00A769E8"/>
    <w:rsid w:val="00A775A6"/>
    <w:rsid w:val="00A776F4"/>
    <w:rsid w:val="00A8006F"/>
    <w:rsid w:val="00A80B02"/>
    <w:rsid w:val="00A82346"/>
    <w:rsid w:val="00A8361A"/>
    <w:rsid w:val="00A8499F"/>
    <w:rsid w:val="00A84E18"/>
    <w:rsid w:val="00A85714"/>
    <w:rsid w:val="00A85DF5"/>
    <w:rsid w:val="00A93693"/>
    <w:rsid w:val="00A95266"/>
    <w:rsid w:val="00A9671C"/>
    <w:rsid w:val="00AA1C04"/>
    <w:rsid w:val="00AA3362"/>
    <w:rsid w:val="00AA44D4"/>
    <w:rsid w:val="00AA56FD"/>
    <w:rsid w:val="00AA634D"/>
    <w:rsid w:val="00AB10D6"/>
    <w:rsid w:val="00AB6AAB"/>
    <w:rsid w:val="00AC06CD"/>
    <w:rsid w:val="00AC4C9B"/>
    <w:rsid w:val="00AC5AC1"/>
    <w:rsid w:val="00AD15E7"/>
    <w:rsid w:val="00AD2DD3"/>
    <w:rsid w:val="00AD4755"/>
    <w:rsid w:val="00AD4BCF"/>
    <w:rsid w:val="00AD50CD"/>
    <w:rsid w:val="00AD6518"/>
    <w:rsid w:val="00AD6688"/>
    <w:rsid w:val="00AE0161"/>
    <w:rsid w:val="00AE3A40"/>
    <w:rsid w:val="00AE725C"/>
    <w:rsid w:val="00AE7689"/>
    <w:rsid w:val="00AE7FEC"/>
    <w:rsid w:val="00AF0C11"/>
    <w:rsid w:val="00AF11DF"/>
    <w:rsid w:val="00AF2BD9"/>
    <w:rsid w:val="00AF3779"/>
    <w:rsid w:val="00AF4A8E"/>
    <w:rsid w:val="00AF4C5F"/>
    <w:rsid w:val="00AF54F7"/>
    <w:rsid w:val="00AF78D5"/>
    <w:rsid w:val="00B03810"/>
    <w:rsid w:val="00B05ACF"/>
    <w:rsid w:val="00B065EB"/>
    <w:rsid w:val="00B075EE"/>
    <w:rsid w:val="00B10237"/>
    <w:rsid w:val="00B1063A"/>
    <w:rsid w:val="00B13F72"/>
    <w:rsid w:val="00B15449"/>
    <w:rsid w:val="00B21B91"/>
    <w:rsid w:val="00B22642"/>
    <w:rsid w:val="00B2369B"/>
    <w:rsid w:val="00B26B3F"/>
    <w:rsid w:val="00B33ED9"/>
    <w:rsid w:val="00B35DB8"/>
    <w:rsid w:val="00B40CE9"/>
    <w:rsid w:val="00B4119B"/>
    <w:rsid w:val="00B41851"/>
    <w:rsid w:val="00B41F92"/>
    <w:rsid w:val="00B42422"/>
    <w:rsid w:val="00B458C0"/>
    <w:rsid w:val="00B47A08"/>
    <w:rsid w:val="00B503D9"/>
    <w:rsid w:val="00B54199"/>
    <w:rsid w:val="00B56DD9"/>
    <w:rsid w:val="00B56F48"/>
    <w:rsid w:val="00B64258"/>
    <w:rsid w:val="00B66B9D"/>
    <w:rsid w:val="00B6745D"/>
    <w:rsid w:val="00B72816"/>
    <w:rsid w:val="00B73C17"/>
    <w:rsid w:val="00B73E64"/>
    <w:rsid w:val="00B7625F"/>
    <w:rsid w:val="00B8066D"/>
    <w:rsid w:val="00B8569C"/>
    <w:rsid w:val="00B87D47"/>
    <w:rsid w:val="00B91C8F"/>
    <w:rsid w:val="00B936A4"/>
    <w:rsid w:val="00B93CC9"/>
    <w:rsid w:val="00B95035"/>
    <w:rsid w:val="00B9515E"/>
    <w:rsid w:val="00B967DC"/>
    <w:rsid w:val="00B9775D"/>
    <w:rsid w:val="00B9781E"/>
    <w:rsid w:val="00BA10CA"/>
    <w:rsid w:val="00BA15B0"/>
    <w:rsid w:val="00BA3B72"/>
    <w:rsid w:val="00BA6755"/>
    <w:rsid w:val="00BA7BA8"/>
    <w:rsid w:val="00BB1857"/>
    <w:rsid w:val="00BB188A"/>
    <w:rsid w:val="00BB5499"/>
    <w:rsid w:val="00BB59FF"/>
    <w:rsid w:val="00BB64A3"/>
    <w:rsid w:val="00BC17FE"/>
    <w:rsid w:val="00BC4E0C"/>
    <w:rsid w:val="00BC73D3"/>
    <w:rsid w:val="00BD0337"/>
    <w:rsid w:val="00BD5F05"/>
    <w:rsid w:val="00BE06C0"/>
    <w:rsid w:val="00BE6617"/>
    <w:rsid w:val="00BE77CE"/>
    <w:rsid w:val="00BE7F3D"/>
    <w:rsid w:val="00BF10A4"/>
    <w:rsid w:val="00BF2C4D"/>
    <w:rsid w:val="00BF5DDA"/>
    <w:rsid w:val="00BF79F1"/>
    <w:rsid w:val="00BF7AC9"/>
    <w:rsid w:val="00C0120E"/>
    <w:rsid w:val="00C03035"/>
    <w:rsid w:val="00C03D0F"/>
    <w:rsid w:val="00C07243"/>
    <w:rsid w:val="00C11B37"/>
    <w:rsid w:val="00C156AF"/>
    <w:rsid w:val="00C2163A"/>
    <w:rsid w:val="00C21804"/>
    <w:rsid w:val="00C25208"/>
    <w:rsid w:val="00C262CD"/>
    <w:rsid w:val="00C26743"/>
    <w:rsid w:val="00C275BC"/>
    <w:rsid w:val="00C33079"/>
    <w:rsid w:val="00C365F1"/>
    <w:rsid w:val="00C37C9E"/>
    <w:rsid w:val="00C42279"/>
    <w:rsid w:val="00C43B31"/>
    <w:rsid w:val="00C4631C"/>
    <w:rsid w:val="00C47FA8"/>
    <w:rsid w:val="00C50536"/>
    <w:rsid w:val="00C536FD"/>
    <w:rsid w:val="00C545DF"/>
    <w:rsid w:val="00C548C8"/>
    <w:rsid w:val="00C54C51"/>
    <w:rsid w:val="00C55EB7"/>
    <w:rsid w:val="00C62AFE"/>
    <w:rsid w:val="00C703F3"/>
    <w:rsid w:val="00C71BF9"/>
    <w:rsid w:val="00C7676D"/>
    <w:rsid w:val="00C805B8"/>
    <w:rsid w:val="00C83885"/>
    <w:rsid w:val="00C85FFB"/>
    <w:rsid w:val="00C866E9"/>
    <w:rsid w:val="00C87D8A"/>
    <w:rsid w:val="00C902F5"/>
    <w:rsid w:val="00C919AC"/>
    <w:rsid w:val="00C93190"/>
    <w:rsid w:val="00CA276C"/>
    <w:rsid w:val="00CA2E91"/>
    <w:rsid w:val="00CA3D0C"/>
    <w:rsid w:val="00CA460D"/>
    <w:rsid w:val="00CA6E7F"/>
    <w:rsid w:val="00CB0802"/>
    <w:rsid w:val="00CB3C00"/>
    <w:rsid w:val="00CB6651"/>
    <w:rsid w:val="00CB6887"/>
    <w:rsid w:val="00CC1D11"/>
    <w:rsid w:val="00CC1F8B"/>
    <w:rsid w:val="00CC2782"/>
    <w:rsid w:val="00CC2FEB"/>
    <w:rsid w:val="00CC64B4"/>
    <w:rsid w:val="00CC7E5D"/>
    <w:rsid w:val="00CD09E0"/>
    <w:rsid w:val="00CD09EE"/>
    <w:rsid w:val="00CD41C2"/>
    <w:rsid w:val="00CD4C7B"/>
    <w:rsid w:val="00CD6529"/>
    <w:rsid w:val="00CD6D5F"/>
    <w:rsid w:val="00CE209B"/>
    <w:rsid w:val="00CE4C5E"/>
    <w:rsid w:val="00CE72F9"/>
    <w:rsid w:val="00CF000E"/>
    <w:rsid w:val="00CF4F18"/>
    <w:rsid w:val="00CF4F3D"/>
    <w:rsid w:val="00CF56F9"/>
    <w:rsid w:val="00D0362F"/>
    <w:rsid w:val="00D045F7"/>
    <w:rsid w:val="00D052B0"/>
    <w:rsid w:val="00D05628"/>
    <w:rsid w:val="00D05745"/>
    <w:rsid w:val="00D062E7"/>
    <w:rsid w:val="00D072EA"/>
    <w:rsid w:val="00D122B9"/>
    <w:rsid w:val="00D16505"/>
    <w:rsid w:val="00D22038"/>
    <w:rsid w:val="00D23014"/>
    <w:rsid w:val="00D31E29"/>
    <w:rsid w:val="00D32605"/>
    <w:rsid w:val="00D34A99"/>
    <w:rsid w:val="00D34F04"/>
    <w:rsid w:val="00D37B14"/>
    <w:rsid w:val="00D42780"/>
    <w:rsid w:val="00D42E06"/>
    <w:rsid w:val="00D435B1"/>
    <w:rsid w:val="00D45717"/>
    <w:rsid w:val="00D45D1F"/>
    <w:rsid w:val="00D470EA"/>
    <w:rsid w:val="00D502B2"/>
    <w:rsid w:val="00D5126C"/>
    <w:rsid w:val="00D52237"/>
    <w:rsid w:val="00D52F51"/>
    <w:rsid w:val="00D5638E"/>
    <w:rsid w:val="00D563CF"/>
    <w:rsid w:val="00D57BF3"/>
    <w:rsid w:val="00D61459"/>
    <w:rsid w:val="00D63909"/>
    <w:rsid w:val="00D639D6"/>
    <w:rsid w:val="00D6498C"/>
    <w:rsid w:val="00D66E3A"/>
    <w:rsid w:val="00D67320"/>
    <w:rsid w:val="00D72D5B"/>
    <w:rsid w:val="00D738D6"/>
    <w:rsid w:val="00D73D5E"/>
    <w:rsid w:val="00D74A0E"/>
    <w:rsid w:val="00D764AE"/>
    <w:rsid w:val="00D80795"/>
    <w:rsid w:val="00D80BE8"/>
    <w:rsid w:val="00D813B0"/>
    <w:rsid w:val="00D82770"/>
    <w:rsid w:val="00D84A4E"/>
    <w:rsid w:val="00D862C5"/>
    <w:rsid w:val="00D87E00"/>
    <w:rsid w:val="00D908B4"/>
    <w:rsid w:val="00D90D48"/>
    <w:rsid w:val="00D9134D"/>
    <w:rsid w:val="00D929C1"/>
    <w:rsid w:val="00D92AD7"/>
    <w:rsid w:val="00D92BB1"/>
    <w:rsid w:val="00D95386"/>
    <w:rsid w:val="00D97CD9"/>
    <w:rsid w:val="00DA132F"/>
    <w:rsid w:val="00DA1CA9"/>
    <w:rsid w:val="00DA4536"/>
    <w:rsid w:val="00DA5329"/>
    <w:rsid w:val="00DA6945"/>
    <w:rsid w:val="00DA7A03"/>
    <w:rsid w:val="00DA7B4A"/>
    <w:rsid w:val="00DB1818"/>
    <w:rsid w:val="00DB55CA"/>
    <w:rsid w:val="00DB6F28"/>
    <w:rsid w:val="00DC1445"/>
    <w:rsid w:val="00DC29DA"/>
    <w:rsid w:val="00DC2A42"/>
    <w:rsid w:val="00DC309B"/>
    <w:rsid w:val="00DC4DA2"/>
    <w:rsid w:val="00DC5B59"/>
    <w:rsid w:val="00DD2FDC"/>
    <w:rsid w:val="00DD4AB9"/>
    <w:rsid w:val="00DD6829"/>
    <w:rsid w:val="00DD6C14"/>
    <w:rsid w:val="00DE0E83"/>
    <w:rsid w:val="00DE1406"/>
    <w:rsid w:val="00DE4FCC"/>
    <w:rsid w:val="00E0084C"/>
    <w:rsid w:val="00E00C58"/>
    <w:rsid w:val="00E041C5"/>
    <w:rsid w:val="00E058E1"/>
    <w:rsid w:val="00E07838"/>
    <w:rsid w:val="00E137EB"/>
    <w:rsid w:val="00E27B9F"/>
    <w:rsid w:val="00E305A4"/>
    <w:rsid w:val="00E31284"/>
    <w:rsid w:val="00E3309B"/>
    <w:rsid w:val="00E339C5"/>
    <w:rsid w:val="00E33CCE"/>
    <w:rsid w:val="00E340BC"/>
    <w:rsid w:val="00E35648"/>
    <w:rsid w:val="00E37501"/>
    <w:rsid w:val="00E408E3"/>
    <w:rsid w:val="00E477A3"/>
    <w:rsid w:val="00E47C0C"/>
    <w:rsid w:val="00E51135"/>
    <w:rsid w:val="00E51F8B"/>
    <w:rsid w:val="00E52E91"/>
    <w:rsid w:val="00E54C32"/>
    <w:rsid w:val="00E56448"/>
    <w:rsid w:val="00E609E0"/>
    <w:rsid w:val="00E62835"/>
    <w:rsid w:val="00E67147"/>
    <w:rsid w:val="00E70688"/>
    <w:rsid w:val="00E74AB3"/>
    <w:rsid w:val="00E759A4"/>
    <w:rsid w:val="00E77645"/>
    <w:rsid w:val="00E826F3"/>
    <w:rsid w:val="00E84A2E"/>
    <w:rsid w:val="00E850C1"/>
    <w:rsid w:val="00E852FF"/>
    <w:rsid w:val="00E90ABE"/>
    <w:rsid w:val="00E93CA6"/>
    <w:rsid w:val="00EA0DB9"/>
    <w:rsid w:val="00EA1D56"/>
    <w:rsid w:val="00EA22F8"/>
    <w:rsid w:val="00EB065D"/>
    <w:rsid w:val="00EB2914"/>
    <w:rsid w:val="00EB3B1F"/>
    <w:rsid w:val="00EB5ADE"/>
    <w:rsid w:val="00EC125A"/>
    <w:rsid w:val="00EC20E5"/>
    <w:rsid w:val="00EC4A25"/>
    <w:rsid w:val="00EC7411"/>
    <w:rsid w:val="00ED0443"/>
    <w:rsid w:val="00ED06A6"/>
    <w:rsid w:val="00ED0D91"/>
    <w:rsid w:val="00ED1751"/>
    <w:rsid w:val="00ED4BEE"/>
    <w:rsid w:val="00ED7F72"/>
    <w:rsid w:val="00EE022B"/>
    <w:rsid w:val="00EE0A1E"/>
    <w:rsid w:val="00EE34A4"/>
    <w:rsid w:val="00EE4490"/>
    <w:rsid w:val="00EE7872"/>
    <w:rsid w:val="00EF2DFA"/>
    <w:rsid w:val="00F01BC8"/>
    <w:rsid w:val="00F025A2"/>
    <w:rsid w:val="00F0718F"/>
    <w:rsid w:val="00F07F33"/>
    <w:rsid w:val="00F10EA3"/>
    <w:rsid w:val="00F125B8"/>
    <w:rsid w:val="00F14C00"/>
    <w:rsid w:val="00F15260"/>
    <w:rsid w:val="00F15931"/>
    <w:rsid w:val="00F2026E"/>
    <w:rsid w:val="00F21221"/>
    <w:rsid w:val="00F2210A"/>
    <w:rsid w:val="00F24B08"/>
    <w:rsid w:val="00F326F8"/>
    <w:rsid w:val="00F33F9F"/>
    <w:rsid w:val="00F35C58"/>
    <w:rsid w:val="00F37743"/>
    <w:rsid w:val="00F40316"/>
    <w:rsid w:val="00F40CD3"/>
    <w:rsid w:val="00F45C3E"/>
    <w:rsid w:val="00F463B5"/>
    <w:rsid w:val="00F503B7"/>
    <w:rsid w:val="00F50C7A"/>
    <w:rsid w:val="00F51625"/>
    <w:rsid w:val="00F52B14"/>
    <w:rsid w:val="00F54114"/>
    <w:rsid w:val="00F543C6"/>
    <w:rsid w:val="00F54A3D"/>
    <w:rsid w:val="00F569B1"/>
    <w:rsid w:val="00F57589"/>
    <w:rsid w:val="00F57CB2"/>
    <w:rsid w:val="00F63AE1"/>
    <w:rsid w:val="00F652C7"/>
    <w:rsid w:val="00F653B8"/>
    <w:rsid w:val="00F702C6"/>
    <w:rsid w:val="00F71331"/>
    <w:rsid w:val="00F7148E"/>
    <w:rsid w:val="00F75559"/>
    <w:rsid w:val="00F76F8F"/>
    <w:rsid w:val="00F950D3"/>
    <w:rsid w:val="00FA1266"/>
    <w:rsid w:val="00FA189A"/>
    <w:rsid w:val="00FA28FD"/>
    <w:rsid w:val="00FA2AEF"/>
    <w:rsid w:val="00FA37A3"/>
    <w:rsid w:val="00FA4FF6"/>
    <w:rsid w:val="00FA5EEC"/>
    <w:rsid w:val="00FB0324"/>
    <w:rsid w:val="00FB0485"/>
    <w:rsid w:val="00FB2BEA"/>
    <w:rsid w:val="00FB3946"/>
    <w:rsid w:val="00FB3D12"/>
    <w:rsid w:val="00FB47A7"/>
    <w:rsid w:val="00FB47D3"/>
    <w:rsid w:val="00FB7756"/>
    <w:rsid w:val="00FB7889"/>
    <w:rsid w:val="00FC1192"/>
    <w:rsid w:val="00FC1F50"/>
    <w:rsid w:val="00FC2074"/>
    <w:rsid w:val="00FC35AB"/>
    <w:rsid w:val="00FC4E4D"/>
    <w:rsid w:val="00FC53BF"/>
    <w:rsid w:val="00FC6713"/>
    <w:rsid w:val="00FD0997"/>
    <w:rsid w:val="00FD59C7"/>
    <w:rsid w:val="00FE170C"/>
    <w:rsid w:val="00FE2BEB"/>
    <w:rsid w:val="00FE78A9"/>
    <w:rsid w:val="00FF0D57"/>
    <w:rsid w:val="00FF1248"/>
    <w:rsid w:val="00FF4BAA"/>
    <w:rsid w:val="00FF75A6"/>
    <w:rsid w:val="00FF7BCD"/>
    <w:rsid w:val="0C0C1F1E"/>
    <w:rsid w:val="1FBA3A90"/>
    <w:rsid w:val="40792603"/>
    <w:rsid w:val="44113BA0"/>
    <w:rsid w:val="5C1338E2"/>
    <w:rsid w:val="5D20712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701203A1"/>
  <w15:docId w15:val="{5A77BFD0-4ACC-42D8-97A9-A6354E37C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E0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Microsoft YaHei UI" w:eastAsia="Microsoft YaHei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PLChar">
    <w:name w:val="PL Char"/>
    <w:link w:val="PL"/>
    <w:qFormat/>
    <w:rPr>
      <w:rFonts w:ascii="Courier New" w:hAnsi="Courier New"/>
      <w:sz w:val="16"/>
      <w:lang w:val="en-GB" w:eastAsia="en-US"/>
    </w:rPr>
  </w:style>
  <w:style w:type="paragraph" w:styleId="ListParagraph">
    <w:name w:val="List Paragraph"/>
    <w:basedOn w:val="Normal"/>
    <w:link w:val="ListParagraphChar"/>
    <w:uiPriority w:val="99"/>
    <w:qFormat/>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lang w:val="en-US" w:eastAsia="ja-JP"/>
    </w:rPr>
  </w:style>
  <w:style w:type="character" w:customStyle="1" w:styleId="B1Char">
    <w:name w:val="B1 Char"/>
    <w:link w:val="B1"/>
    <w:qFormat/>
    <w:rPr>
      <w:lang w:val="en-GB" w:eastAsia="en-US"/>
    </w:rPr>
  </w:style>
  <w:style w:type="character" w:customStyle="1" w:styleId="NOChar1">
    <w:name w:val="NO Char1"/>
    <w:link w:val="NO"/>
    <w:qFormat/>
    <w:rPr>
      <w:lang w:val="en-GB" w:eastAsia="en-US"/>
    </w:rPr>
  </w:style>
  <w:style w:type="character" w:customStyle="1" w:styleId="B2Char">
    <w:name w:val="B2 Char"/>
    <w:link w:val="B2"/>
    <w:qFormat/>
    <w:rPr>
      <w:lang w:val="en-GB" w:eastAsia="en-US"/>
    </w:rPr>
  </w:style>
  <w:style w:type="character" w:customStyle="1" w:styleId="B1Zchn">
    <w:name w:val="B1 Zchn"/>
    <w:qFormat/>
    <w:rPr>
      <w:rFonts w:eastAsia="Times New Roman"/>
    </w:rPr>
  </w:style>
  <w:style w:type="character" w:customStyle="1" w:styleId="TALCar">
    <w:name w:val="TAL Car"/>
    <w:link w:val="TAL"/>
    <w:qFormat/>
    <w:rPr>
      <w:rFonts w:ascii="Arial" w:hAnsi="Arial"/>
      <w:sz w:val="18"/>
      <w:lang w:val="en-GB" w:eastAsia="en-US"/>
    </w:rPr>
  </w:style>
  <w:style w:type="character" w:customStyle="1" w:styleId="NOZchn">
    <w:name w:val="NO Zchn"/>
    <w:qFormat/>
    <w:locked/>
    <w:rPr>
      <w:rFonts w:eastAsia="Times New Roma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paragraph" w:customStyle="1" w:styleId="a">
    <w:name w:val="缺省文本"/>
    <w:basedOn w:val="Normal"/>
    <w:qFormat/>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Pr>
      <w:rFonts w:ascii="Arial" w:eastAsia="MS Mincho" w:hAnsi="Arial"/>
      <w:lang w:val="en-GB"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NOChar">
    <w:name w:val="NO Char"/>
    <w:qFormat/>
    <w:rPr>
      <w:rFonts w:eastAsia="Times New Roman"/>
      <w:lang w:val="en-GB" w:eastAsia="en-GB"/>
    </w:rPr>
  </w:style>
  <w:style w:type="character" w:customStyle="1" w:styleId="BalloonTextChar">
    <w:name w:val="Balloon Text Char"/>
    <w:basedOn w:val="DefaultParagraphFont"/>
    <w:link w:val="BalloonText"/>
    <w:semiHidden/>
    <w:qFormat/>
    <w:rPr>
      <w:rFonts w:ascii="Microsoft YaHei UI" w:eastAsia="Microsoft YaHei UI"/>
      <w:sz w:val="18"/>
      <w:szCs w:val="18"/>
      <w:lang w:val="en-GB" w:eastAsia="en-US"/>
    </w:rPr>
  </w:style>
  <w:style w:type="paragraph" w:customStyle="1" w:styleId="FirstChange">
    <w:name w:val="First Change"/>
    <w:basedOn w:val="Normal"/>
    <w:qFormat/>
    <w:pPr>
      <w:jc w:val="center"/>
    </w:pPr>
    <w:rPr>
      <w:rFonts w:eastAsia="DengXian"/>
      <w:color w:val="FF0000"/>
    </w:rPr>
  </w:style>
  <w:style w:type="character" w:customStyle="1" w:styleId="TAHCar">
    <w:name w:val="TAH Car"/>
    <w:qFormat/>
    <w:rPr>
      <w:rFonts w:ascii="Arial" w:hAnsi="Arial"/>
      <w:b/>
      <w:sz w:val="18"/>
      <w:lang w:val="en-GB" w:eastAsia="en-US"/>
    </w:rPr>
  </w:style>
  <w:style w:type="character" w:customStyle="1" w:styleId="EditorsNoteChar">
    <w:name w:val="Editor's Note Char"/>
    <w:link w:val="EditorsNote"/>
    <w:qFormat/>
    <w:locked/>
    <w:rPr>
      <w:color w:val="FF0000"/>
      <w:lang w:val="en-GB" w:eastAsia="en-US"/>
    </w:rPr>
  </w:style>
  <w:style w:type="character" w:customStyle="1" w:styleId="B1Char1">
    <w:name w:val="B1 Char1"/>
    <w:qFormat/>
    <w:rPr>
      <w:rFonts w:eastAsia="Times New Roman"/>
    </w:rPr>
  </w:style>
  <w:style w:type="paragraph" w:customStyle="1" w:styleId="2">
    <w:name w:val="标题2"/>
    <w:basedOn w:val="Normal"/>
    <w:qFormat/>
    <w:pPr>
      <w:widowControl w:val="0"/>
      <w:autoSpaceDE w:val="0"/>
      <w:autoSpaceDN w:val="0"/>
      <w:adjustRightInd w:val="0"/>
      <w:spacing w:after="0" w:line="360" w:lineRule="auto"/>
    </w:pPr>
    <w:rPr>
      <w:rFonts w:ascii="SimSun"/>
      <w:sz w:val="24"/>
      <w:lang w:val="en-US" w:eastAsia="zh-CN"/>
    </w:rPr>
  </w:style>
  <w:style w:type="paragraph" w:customStyle="1" w:styleId="TALLeft02cm">
    <w:name w:val="TAL + Left: 0.2 cm"/>
    <w:basedOn w:val="TAL"/>
    <w:qFormat/>
    <w:pPr>
      <w:ind w:left="113"/>
    </w:pPr>
    <w:rPr>
      <w:rFonts w:eastAsia="Times New Roman"/>
      <w:bCs/>
    </w:rPr>
  </w:style>
  <w:style w:type="paragraph" w:customStyle="1" w:styleId="Normal4">
    <w:name w:val="Normal4"/>
    <w:qFormat/>
    <w:pPr>
      <w:jc w:val="both"/>
    </w:pPr>
    <w:rPr>
      <w:rFonts w:ascii="Calibri" w:hAnsi="Calibri" w:cs="Calibri"/>
      <w:kern w:val="2"/>
      <w:sz w:val="21"/>
      <w:szCs w:val="21"/>
    </w:rPr>
  </w:style>
  <w:style w:type="paragraph" w:customStyle="1" w:styleId="Revision1">
    <w:name w:val="Revision1"/>
    <w:hidden/>
    <w:uiPriority w:val="99"/>
    <w:semiHidden/>
    <w:qFormat/>
    <w:rPr>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FootnoteTextChar">
    <w:name w:val="Footnote Text Char"/>
    <w:basedOn w:val="DefaultParagraphFont"/>
    <w:link w:val="FootnoteText"/>
    <w:qFormat/>
    <w:rPr>
      <w:rFonts w:eastAsiaTheme="minorEastAsia"/>
      <w:sz w:val="16"/>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qFormat/>
    <w:rPr>
      <w:rFonts w:ascii="Arial" w:hAnsi="Arial"/>
      <w:b/>
      <w:i/>
      <w:sz w:val="18"/>
      <w:lang w:val="en-GB" w:eastAsia="ja-JP"/>
    </w:rPr>
  </w:style>
  <w:style w:type="character" w:customStyle="1" w:styleId="B5Char">
    <w:name w:val="B5 Char"/>
    <w:link w:val="B5"/>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lang w:val="en-GB" w:eastAsia="en-US"/>
    </w:rPr>
  </w:style>
  <w:style w:type="character" w:customStyle="1" w:styleId="B4Char">
    <w:name w:val="B4 Char"/>
    <w:link w:val="B4"/>
    <w:qFormat/>
    <w:rPr>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Pr>
      <w:rFonts w:cs="Times New Roman"/>
    </w:rPr>
  </w:style>
  <w:style w:type="character" w:customStyle="1" w:styleId="TANChar">
    <w:name w:val="TAN Char"/>
    <w:link w:val="TAN"/>
    <w:qFormat/>
    <w:locked/>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kern w:val="2"/>
      <w:sz w:val="21"/>
      <w:szCs w:val="24"/>
      <w:lang w:val="en-US" w:eastAsia="zh-CN"/>
    </w:rPr>
  </w:style>
  <w:style w:type="character" w:customStyle="1" w:styleId="msoins0">
    <w:name w:val="msoins"/>
    <w:qFormat/>
  </w:style>
  <w:style w:type="paragraph" w:customStyle="1" w:styleId="ace-line">
    <w:name w:val="ace-line"/>
    <w:basedOn w:val="Normal"/>
    <w:qFormat/>
    <w:pPr>
      <w:spacing w:before="100" w:beforeAutospacing="1" w:after="100" w:afterAutospacing="1"/>
    </w:pPr>
    <w:rPr>
      <w:rFonts w:eastAsia="Times New Roman"/>
      <w:sz w:val="24"/>
      <w:szCs w:val="24"/>
      <w:lang w:val="en-US" w:eastAsia="zh-CN"/>
    </w:rPr>
  </w:style>
  <w:style w:type="paragraph" w:customStyle="1" w:styleId="Reference">
    <w:name w:val="Reference"/>
    <w:basedOn w:val="BodyText"/>
    <w:qFormat/>
    <w:pPr>
      <w:numPr>
        <w:numId w:val="2"/>
      </w:numPr>
      <w:tabs>
        <w:tab w:val="clear" w:pos="567"/>
        <w:tab w:val="left" w:pos="630"/>
      </w:tabs>
      <w:overflowPunct w:val="0"/>
      <w:autoSpaceDE w:val="0"/>
      <w:autoSpaceDN w:val="0"/>
      <w:adjustRightInd w:val="0"/>
      <w:ind w:left="630" w:hanging="360"/>
      <w:jc w:val="both"/>
      <w:textAlignment w:val="baseline"/>
    </w:pPr>
    <w:rPr>
      <w:rFonts w:ascii="Arial" w:eastAsia="Times New Roman" w:hAnsi="Arial"/>
      <w:lang w:eastAsia="ja-JP"/>
    </w:rPr>
  </w:style>
  <w:style w:type="character" w:customStyle="1" w:styleId="BodyTextChar">
    <w:name w:val="Body Text Char"/>
    <w:basedOn w:val="DefaultParagraphFont"/>
    <w:link w:val="BodyText"/>
    <w:qFormat/>
    <w:rPr>
      <w:lang w:val="en-GB" w:eastAsia="en-US"/>
    </w:rPr>
  </w:style>
  <w:style w:type="paragraph" w:customStyle="1" w:styleId="References">
    <w:name w:val="References"/>
    <w:basedOn w:val="Normal"/>
    <w:qFormat/>
    <w:pPr>
      <w:numPr>
        <w:numId w:val="3"/>
      </w:numPr>
      <w:autoSpaceDE w:val="0"/>
      <w:autoSpaceDN w:val="0"/>
      <w:snapToGrid w:val="0"/>
      <w:spacing w:after="60"/>
      <w:jc w:val="both"/>
    </w:pPr>
    <w:rPr>
      <w:szCs w:val="16"/>
      <w:lang w:val="en-US"/>
    </w:rPr>
  </w:style>
  <w:style w:type="table" w:customStyle="1" w:styleId="10">
    <w:name w:val="网格型1"/>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0">
    <w:name w:val="WW8Num22z0"/>
    <w:qFormat/>
    <w:rPr>
      <w:rFonts w:ascii="Calibri" w:eastAsia="Calibri" w:hAnsi="Calibri" w:cs="Times New Roman" w:hint="default"/>
      <w:color w:val="FF0000"/>
    </w:rPr>
  </w:style>
  <w:style w:type="paragraph" w:customStyle="1" w:styleId="ListParagraph4">
    <w:name w:val="List Paragraph4"/>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table" w:customStyle="1" w:styleId="TableGrid1">
    <w:name w:val="Table Grid1"/>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正文1"/>
    <w:qFormat/>
    <w:pPr>
      <w:overflowPunct w:val="0"/>
      <w:autoSpaceDE w:val="0"/>
      <w:autoSpaceDN w:val="0"/>
      <w:adjustRightInd w:val="0"/>
      <w:spacing w:before="100" w:beforeAutospacing="1" w:after="180"/>
      <w:textAlignment w:val="baseline"/>
    </w:pPr>
    <w:rPr>
      <w:rFonts w:eastAsia="Malgun Gothic"/>
      <w:sz w:val="24"/>
      <w:szCs w:val="24"/>
    </w:rPr>
  </w:style>
  <w:style w:type="paragraph" w:customStyle="1" w:styleId="41">
    <w:name w:val="标题 41"/>
    <w:basedOn w:val="Normal"/>
    <w:next w:val="11"/>
    <w:qFormat/>
    <w:pPr>
      <w:keepNext/>
      <w:keepLines/>
      <w:widowControl w:val="0"/>
      <w:overflowPunct w:val="0"/>
      <w:autoSpaceDE w:val="0"/>
      <w:autoSpaceDN w:val="0"/>
      <w:adjustRightInd w:val="0"/>
      <w:spacing w:before="120"/>
      <w:ind w:left="1418" w:hanging="1418"/>
      <w:textAlignment w:val="baseline"/>
      <w:outlineLvl w:val="3"/>
    </w:pPr>
    <w:rPr>
      <w:rFonts w:ascii="Arial" w:eastAsia="Malgun Gothic" w:hAnsi="Arial"/>
      <w:sz w:val="24"/>
      <w:szCs w:val="24"/>
      <w:lang w:val="en-US" w:eastAsia="zh-CN"/>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Revision2">
    <w:name w:val="Revision2"/>
    <w:hidden/>
    <w:uiPriority w:val="99"/>
    <w:unhideWhenUsed/>
    <w:qFormat/>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a0">
    <w:name w:val="正文"/>
    <w:rsid w:val="00A269AD"/>
    <w:pPr>
      <w:widowControl w:val="0"/>
      <w:jc w:val="both"/>
    </w:pPr>
    <w:rPr>
      <w:rFonts w:ascii="DengXian" w:eastAsia="DengXian" w:hAnsi="DengXian"/>
      <w:kern w:val="2"/>
      <w:sz w:val="21"/>
      <w:szCs w:val="21"/>
    </w:rPr>
  </w:style>
  <w:style w:type="table" w:customStyle="1" w:styleId="a1">
    <w:name w:val="普通表格"/>
    <w:semiHidden/>
    <w:rsid w:val="00D63909"/>
    <w:rPr>
      <w:rFonts w:eastAsia="Times New Roman"/>
    </w:rPr>
    <w:tblPr>
      <w:tblCellMar>
        <w:top w:w="0" w:type="dxa"/>
        <w:left w:w="108" w:type="dxa"/>
        <w:bottom w:w="0" w:type="dxa"/>
        <w:right w:w="108" w:type="dxa"/>
      </w:tblCellMar>
    </w:tblPr>
  </w:style>
  <w:style w:type="paragraph" w:styleId="Revision">
    <w:name w:val="Revision"/>
    <w:hidden/>
    <w:uiPriority w:val="99"/>
    <w:semiHidden/>
    <w:rsid w:val="002A6B35"/>
    <w:rPr>
      <w:lang w:val="en-GB" w:eastAsia="en-US"/>
    </w:rPr>
  </w:style>
  <w:style w:type="table" w:customStyle="1" w:styleId="TableGrid10">
    <w:name w:val="TableGrid1"/>
    <w:basedOn w:val="TableNormal"/>
    <w:next w:val="TableGrid"/>
    <w:uiPriority w:val="39"/>
    <w:qFormat/>
    <w:rsid w:val="00E84A2E"/>
    <w:rPr>
      <w:rFonts w:ascii="Aptos" w:eastAsia="Aptos" w:hAnsi="Aptos"/>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091">
      <w:bodyDiv w:val="1"/>
      <w:marLeft w:val="0"/>
      <w:marRight w:val="0"/>
      <w:marTop w:val="0"/>
      <w:marBottom w:val="0"/>
      <w:divBdr>
        <w:top w:val="none" w:sz="0" w:space="0" w:color="auto"/>
        <w:left w:val="none" w:sz="0" w:space="0" w:color="auto"/>
        <w:bottom w:val="none" w:sz="0" w:space="0" w:color="auto"/>
        <w:right w:val="none" w:sz="0" w:space="0" w:color="auto"/>
      </w:divBdr>
    </w:div>
    <w:div w:id="108091203">
      <w:bodyDiv w:val="1"/>
      <w:marLeft w:val="0"/>
      <w:marRight w:val="0"/>
      <w:marTop w:val="0"/>
      <w:marBottom w:val="0"/>
      <w:divBdr>
        <w:top w:val="none" w:sz="0" w:space="0" w:color="auto"/>
        <w:left w:val="none" w:sz="0" w:space="0" w:color="auto"/>
        <w:bottom w:val="none" w:sz="0" w:space="0" w:color="auto"/>
        <w:right w:val="none" w:sz="0" w:space="0" w:color="auto"/>
      </w:divBdr>
    </w:div>
    <w:div w:id="151915312">
      <w:bodyDiv w:val="1"/>
      <w:marLeft w:val="0"/>
      <w:marRight w:val="0"/>
      <w:marTop w:val="0"/>
      <w:marBottom w:val="0"/>
      <w:divBdr>
        <w:top w:val="none" w:sz="0" w:space="0" w:color="auto"/>
        <w:left w:val="none" w:sz="0" w:space="0" w:color="auto"/>
        <w:bottom w:val="none" w:sz="0" w:space="0" w:color="auto"/>
        <w:right w:val="none" w:sz="0" w:space="0" w:color="auto"/>
      </w:divBdr>
    </w:div>
    <w:div w:id="206070217">
      <w:bodyDiv w:val="1"/>
      <w:marLeft w:val="0"/>
      <w:marRight w:val="0"/>
      <w:marTop w:val="0"/>
      <w:marBottom w:val="0"/>
      <w:divBdr>
        <w:top w:val="none" w:sz="0" w:space="0" w:color="auto"/>
        <w:left w:val="none" w:sz="0" w:space="0" w:color="auto"/>
        <w:bottom w:val="none" w:sz="0" w:space="0" w:color="auto"/>
        <w:right w:val="none" w:sz="0" w:space="0" w:color="auto"/>
      </w:divBdr>
    </w:div>
    <w:div w:id="253049146">
      <w:bodyDiv w:val="1"/>
      <w:marLeft w:val="0"/>
      <w:marRight w:val="0"/>
      <w:marTop w:val="0"/>
      <w:marBottom w:val="0"/>
      <w:divBdr>
        <w:top w:val="none" w:sz="0" w:space="0" w:color="auto"/>
        <w:left w:val="none" w:sz="0" w:space="0" w:color="auto"/>
        <w:bottom w:val="none" w:sz="0" w:space="0" w:color="auto"/>
        <w:right w:val="none" w:sz="0" w:space="0" w:color="auto"/>
      </w:divBdr>
    </w:div>
    <w:div w:id="265574447">
      <w:bodyDiv w:val="1"/>
      <w:marLeft w:val="0"/>
      <w:marRight w:val="0"/>
      <w:marTop w:val="0"/>
      <w:marBottom w:val="0"/>
      <w:divBdr>
        <w:top w:val="none" w:sz="0" w:space="0" w:color="auto"/>
        <w:left w:val="none" w:sz="0" w:space="0" w:color="auto"/>
        <w:bottom w:val="none" w:sz="0" w:space="0" w:color="auto"/>
        <w:right w:val="none" w:sz="0" w:space="0" w:color="auto"/>
      </w:divBdr>
      <w:divsChild>
        <w:div w:id="535391093">
          <w:marLeft w:val="1080"/>
          <w:marRight w:val="0"/>
          <w:marTop w:val="0"/>
          <w:marBottom w:val="60"/>
          <w:divBdr>
            <w:top w:val="none" w:sz="0" w:space="0" w:color="auto"/>
            <w:left w:val="none" w:sz="0" w:space="0" w:color="auto"/>
            <w:bottom w:val="none" w:sz="0" w:space="0" w:color="auto"/>
            <w:right w:val="none" w:sz="0" w:space="0" w:color="auto"/>
          </w:divBdr>
        </w:div>
      </w:divsChild>
    </w:div>
    <w:div w:id="449472574">
      <w:bodyDiv w:val="1"/>
      <w:marLeft w:val="0"/>
      <w:marRight w:val="0"/>
      <w:marTop w:val="0"/>
      <w:marBottom w:val="0"/>
      <w:divBdr>
        <w:top w:val="none" w:sz="0" w:space="0" w:color="auto"/>
        <w:left w:val="none" w:sz="0" w:space="0" w:color="auto"/>
        <w:bottom w:val="none" w:sz="0" w:space="0" w:color="auto"/>
        <w:right w:val="none" w:sz="0" w:space="0" w:color="auto"/>
      </w:divBdr>
    </w:div>
    <w:div w:id="506478665">
      <w:bodyDiv w:val="1"/>
      <w:marLeft w:val="0"/>
      <w:marRight w:val="0"/>
      <w:marTop w:val="0"/>
      <w:marBottom w:val="0"/>
      <w:divBdr>
        <w:top w:val="none" w:sz="0" w:space="0" w:color="auto"/>
        <w:left w:val="none" w:sz="0" w:space="0" w:color="auto"/>
        <w:bottom w:val="none" w:sz="0" w:space="0" w:color="auto"/>
        <w:right w:val="none" w:sz="0" w:space="0" w:color="auto"/>
      </w:divBdr>
    </w:div>
    <w:div w:id="693271361">
      <w:bodyDiv w:val="1"/>
      <w:marLeft w:val="0"/>
      <w:marRight w:val="0"/>
      <w:marTop w:val="0"/>
      <w:marBottom w:val="0"/>
      <w:divBdr>
        <w:top w:val="none" w:sz="0" w:space="0" w:color="auto"/>
        <w:left w:val="none" w:sz="0" w:space="0" w:color="auto"/>
        <w:bottom w:val="none" w:sz="0" w:space="0" w:color="auto"/>
        <w:right w:val="none" w:sz="0" w:space="0" w:color="auto"/>
      </w:divBdr>
    </w:div>
    <w:div w:id="693505390">
      <w:bodyDiv w:val="1"/>
      <w:marLeft w:val="0"/>
      <w:marRight w:val="0"/>
      <w:marTop w:val="0"/>
      <w:marBottom w:val="0"/>
      <w:divBdr>
        <w:top w:val="none" w:sz="0" w:space="0" w:color="auto"/>
        <w:left w:val="none" w:sz="0" w:space="0" w:color="auto"/>
        <w:bottom w:val="none" w:sz="0" w:space="0" w:color="auto"/>
        <w:right w:val="none" w:sz="0" w:space="0" w:color="auto"/>
      </w:divBdr>
    </w:div>
    <w:div w:id="752093909">
      <w:bodyDiv w:val="1"/>
      <w:marLeft w:val="0"/>
      <w:marRight w:val="0"/>
      <w:marTop w:val="0"/>
      <w:marBottom w:val="0"/>
      <w:divBdr>
        <w:top w:val="none" w:sz="0" w:space="0" w:color="auto"/>
        <w:left w:val="none" w:sz="0" w:space="0" w:color="auto"/>
        <w:bottom w:val="none" w:sz="0" w:space="0" w:color="auto"/>
        <w:right w:val="none" w:sz="0" w:space="0" w:color="auto"/>
      </w:divBdr>
    </w:div>
    <w:div w:id="753430283">
      <w:bodyDiv w:val="1"/>
      <w:marLeft w:val="0"/>
      <w:marRight w:val="0"/>
      <w:marTop w:val="0"/>
      <w:marBottom w:val="0"/>
      <w:divBdr>
        <w:top w:val="none" w:sz="0" w:space="0" w:color="auto"/>
        <w:left w:val="none" w:sz="0" w:space="0" w:color="auto"/>
        <w:bottom w:val="none" w:sz="0" w:space="0" w:color="auto"/>
        <w:right w:val="none" w:sz="0" w:space="0" w:color="auto"/>
      </w:divBdr>
    </w:div>
    <w:div w:id="757092196">
      <w:bodyDiv w:val="1"/>
      <w:marLeft w:val="0"/>
      <w:marRight w:val="0"/>
      <w:marTop w:val="0"/>
      <w:marBottom w:val="0"/>
      <w:divBdr>
        <w:top w:val="none" w:sz="0" w:space="0" w:color="auto"/>
        <w:left w:val="none" w:sz="0" w:space="0" w:color="auto"/>
        <w:bottom w:val="none" w:sz="0" w:space="0" w:color="auto"/>
        <w:right w:val="none" w:sz="0" w:space="0" w:color="auto"/>
      </w:divBdr>
    </w:div>
    <w:div w:id="773591960">
      <w:bodyDiv w:val="1"/>
      <w:marLeft w:val="0"/>
      <w:marRight w:val="0"/>
      <w:marTop w:val="0"/>
      <w:marBottom w:val="0"/>
      <w:divBdr>
        <w:top w:val="none" w:sz="0" w:space="0" w:color="auto"/>
        <w:left w:val="none" w:sz="0" w:space="0" w:color="auto"/>
        <w:bottom w:val="none" w:sz="0" w:space="0" w:color="auto"/>
        <w:right w:val="none" w:sz="0" w:space="0" w:color="auto"/>
      </w:divBdr>
    </w:div>
    <w:div w:id="781071418">
      <w:bodyDiv w:val="1"/>
      <w:marLeft w:val="0"/>
      <w:marRight w:val="0"/>
      <w:marTop w:val="0"/>
      <w:marBottom w:val="0"/>
      <w:divBdr>
        <w:top w:val="none" w:sz="0" w:space="0" w:color="auto"/>
        <w:left w:val="none" w:sz="0" w:space="0" w:color="auto"/>
        <w:bottom w:val="none" w:sz="0" w:space="0" w:color="auto"/>
        <w:right w:val="none" w:sz="0" w:space="0" w:color="auto"/>
      </w:divBdr>
    </w:div>
    <w:div w:id="842092235">
      <w:bodyDiv w:val="1"/>
      <w:marLeft w:val="0"/>
      <w:marRight w:val="0"/>
      <w:marTop w:val="0"/>
      <w:marBottom w:val="0"/>
      <w:divBdr>
        <w:top w:val="none" w:sz="0" w:space="0" w:color="auto"/>
        <w:left w:val="none" w:sz="0" w:space="0" w:color="auto"/>
        <w:bottom w:val="none" w:sz="0" w:space="0" w:color="auto"/>
        <w:right w:val="none" w:sz="0" w:space="0" w:color="auto"/>
      </w:divBdr>
    </w:div>
    <w:div w:id="1095633418">
      <w:bodyDiv w:val="1"/>
      <w:marLeft w:val="0"/>
      <w:marRight w:val="0"/>
      <w:marTop w:val="0"/>
      <w:marBottom w:val="0"/>
      <w:divBdr>
        <w:top w:val="none" w:sz="0" w:space="0" w:color="auto"/>
        <w:left w:val="none" w:sz="0" w:space="0" w:color="auto"/>
        <w:bottom w:val="none" w:sz="0" w:space="0" w:color="auto"/>
        <w:right w:val="none" w:sz="0" w:space="0" w:color="auto"/>
      </w:divBdr>
    </w:div>
    <w:div w:id="1126897749">
      <w:bodyDiv w:val="1"/>
      <w:marLeft w:val="0"/>
      <w:marRight w:val="0"/>
      <w:marTop w:val="0"/>
      <w:marBottom w:val="0"/>
      <w:divBdr>
        <w:top w:val="none" w:sz="0" w:space="0" w:color="auto"/>
        <w:left w:val="none" w:sz="0" w:space="0" w:color="auto"/>
        <w:bottom w:val="none" w:sz="0" w:space="0" w:color="auto"/>
        <w:right w:val="none" w:sz="0" w:space="0" w:color="auto"/>
      </w:divBdr>
    </w:div>
    <w:div w:id="1188176809">
      <w:bodyDiv w:val="1"/>
      <w:marLeft w:val="0"/>
      <w:marRight w:val="0"/>
      <w:marTop w:val="0"/>
      <w:marBottom w:val="0"/>
      <w:divBdr>
        <w:top w:val="none" w:sz="0" w:space="0" w:color="auto"/>
        <w:left w:val="none" w:sz="0" w:space="0" w:color="auto"/>
        <w:bottom w:val="none" w:sz="0" w:space="0" w:color="auto"/>
        <w:right w:val="none" w:sz="0" w:space="0" w:color="auto"/>
      </w:divBdr>
    </w:div>
    <w:div w:id="1191651806">
      <w:bodyDiv w:val="1"/>
      <w:marLeft w:val="0"/>
      <w:marRight w:val="0"/>
      <w:marTop w:val="0"/>
      <w:marBottom w:val="0"/>
      <w:divBdr>
        <w:top w:val="none" w:sz="0" w:space="0" w:color="auto"/>
        <w:left w:val="none" w:sz="0" w:space="0" w:color="auto"/>
        <w:bottom w:val="none" w:sz="0" w:space="0" w:color="auto"/>
        <w:right w:val="none" w:sz="0" w:space="0" w:color="auto"/>
      </w:divBdr>
    </w:div>
    <w:div w:id="1279799693">
      <w:bodyDiv w:val="1"/>
      <w:marLeft w:val="0"/>
      <w:marRight w:val="0"/>
      <w:marTop w:val="0"/>
      <w:marBottom w:val="0"/>
      <w:divBdr>
        <w:top w:val="none" w:sz="0" w:space="0" w:color="auto"/>
        <w:left w:val="none" w:sz="0" w:space="0" w:color="auto"/>
        <w:bottom w:val="none" w:sz="0" w:space="0" w:color="auto"/>
        <w:right w:val="none" w:sz="0" w:space="0" w:color="auto"/>
      </w:divBdr>
    </w:div>
    <w:div w:id="1557935937">
      <w:bodyDiv w:val="1"/>
      <w:marLeft w:val="0"/>
      <w:marRight w:val="0"/>
      <w:marTop w:val="0"/>
      <w:marBottom w:val="0"/>
      <w:divBdr>
        <w:top w:val="none" w:sz="0" w:space="0" w:color="auto"/>
        <w:left w:val="none" w:sz="0" w:space="0" w:color="auto"/>
        <w:bottom w:val="none" w:sz="0" w:space="0" w:color="auto"/>
        <w:right w:val="none" w:sz="0" w:space="0" w:color="auto"/>
      </w:divBdr>
    </w:div>
    <w:div w:id="1854496448">
      <w:bodyDiv w:val="1"/>
      <w:marLeft w:val="0"/>
      <w:marRight w:val="0"/>
      <w:marTop w:val="0"/>
      <w:marBottom w:val="0"/>
      <w:divBdr>
        <w:top w:val="none" w:sz="0" w:space="0" w:color="auto"/>
        <w:left w:val="none" w:sz="0" w:space="0" w:color="auto"/>
        <w:bottom w:val="none" w:sz="0" w:space="0" w:color="auto"/>
        <w:right w:val="none" w:sz="0" w:space="0" w:color="auto"/>
      </w:divBdr>
    </w:div>
    <w:div w:id="1942566878">
      <w:bodyDiv w:val="1"/>
      <w:marLeft w:val="0"/>
      <w:marRight w:val="0"/>
      <w:marTop w:val="0"/>
      <w:marBottom w:val="0"/>
      <w:divBdr>
        <w:top w:val="none" w:sz="0" w:space="0" w:color="auto"/>
        <w:left w:val="none" w:sz="0" w:space="0" w:color="auto"/>
        <w:bottom w:val="none" w:sz="0" w:space="0" w:color="auto"/>
        <w:right w:val="none" w:sz="0" w:space="0" w:color="auto"/>
      </w:divBdr>
    </w:div>
    <w:div w:id="2075159340">
      <w:bodyDiv w:val="1"/>
      <w:marLeft w:val="0"/>
      <w:marRight w:val="0"/>
      <w:marTop w:val="0"/>
      <w:marBottom w:val="0"/>
      <w:divBdr>
        <w:top w:val="none" w:sz="0" w:space="0" w:color="auto"/>
        <w:left w:val="none" w:sz="0" w:space="0" w:color="auto"/>
        <w:bottom w:val="none" w:sz="0" w:space="0" w:color="auto"/>
        <w:right w:val="none" w:sz="0" w:space="0" w:color="auto"/>
      </w:divBdr>
    </w:div>
    <w:div w:id="2144689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C42459B-BAB8-45B5-BCB8-EE025C8BCFDC}">
  <ds:schemaRefs>
    <ds:schemaRef ds:uri="http://schemas.microsoft.com/sharepoint/v3/contenttype/forms"/>
  </ds:schemaRefs>
</ds:datastoreItem>
</file>

<file path=customXml/itemProps2.xml><?xml version="1.0" encoding="utf-8"?>
<ds:datastoreItem xmlns:ds="http://schemas.openxmlformats.org/officeDocument/2006/customXml" ds:itemID="{CAEBA194-40F6-4832-9A5A-388E0C658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87A3C-D078-499A-8CB8-F5EFCA890BC8}">
  <ds:schemaRefs>
    <ds:schemaRef ds:uri="http://schemas.openxmlformats.org/officeDocument/2006/bibliography"/>
  </ds:schemaRefs>
</ds:datastoreItem>
</file>

<file path=customXml/itemProps4.xml><?xml version="1.0" encoding="utf-8"?>
<ds:datastoreItem xmlns:ds="http://schemas.openxmlformats.org/officeDocument/2006/customXml" ds:itemID="{3B8D6E7B-14F7-49DD-B0A0-146AE21CB600}">
  <ds:schemaRefs>
    <ds:schemaRef ds:uri="http://schemas.microsoft.com/office/2006/documentManagement/types"/>
    <ds:schemaRef ds:uri="http://purl.org/dc/elements/1.1/"/>
    <ds:schemaRef ds:uri="http://purl.org/dc/terms/"/>
    <ds:schemaRef ds:uri="http://www.w3.org/XML/1998/namespace"/>
    <ds:schemaRef ds:uri="9b239327-9e80-40e4-b1b7-4394fed77a33"/>
    <ds:schemaRef ds:uri="http://schemas.openxmlformats.org/package/2006/metadata/core-properties"/>
    <ds:schemaRef ds:uri="2f282d3b-eb4a-4b09-b61f-b9593442e286"/>
    <ds:schemaRef ds:uri="http://schemas.microsoft.com/office/2006/metadata/properties"/>
    <ds:schemaRef ds:uri="http://schemas.microsoft.com/office/infopath/2007/PartnerControls"/>
    <ds:schemaRef ds:uri="d8762117-8292-4133-b1c7-eab5c6487cfd"/>
    <ds:schemaRef ds:uri="http://schemas.microsoft.com/sharepoint/v3"/>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137</TotalTime>
  <Pages>12</Pages>
  <Words>3621</Words>
  <Characters>20641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Xiaomi-Lisi</dc:creator>
  <cp:lastModifiedBy>Ericsson</cp:lastModifiedBy>
  <cp:revision>93</cp:revision>
  <dcterms:created xsi:type="dcterms:W3CDTF">2025-04-29T13:00:00Z</dcterms:created>
  <dcterms:modified xsi:type="dcterms:W3CDTF">2025-05-08T13:50:00Z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55506c507e4211ef8000455400004454">
    <vt:lpwstr>CWMcxYrFieGRYoE5T2oKuPDKb1by+RuHOpjf1hf197vPs410h2zT0bAexpkSYDIijSp</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2052-12.1.0.19770</vt:lpwstr>
  </property>
  <property fmtid="{D5CDD505-2E9C-101B-9397-08002B2CF9AE}" pid="6" name="ICV">
    <vt:lpwstr>34196B61E40B4A86B98D39A46EBCE400_13</vt:lpwstr>
  </property>
  <property fmtid="{D5CDD505-2E9C-101B-9397-08002B2CF9AE}" pid="7" name="ContentTypeId">
    <vt:lpwstr>0x010100F3E9551B3FDDA24EBF0A209BAAD637CA</vt:lpwstr>
  </property>
  <property fmtid="{D5CDD505-2E9C-101B-9397-08002B2CF9AE}" pid="8" name="MediaServiceImageTags">
    <vt:lpwstr/>
  </property>
</Properties>
</file>